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24F80" w14:textId="77777777" w:rsidR="00744EB2" w:rsidRDefault="00744EB2" w:rsidP="007019C3">
      <w:pPr>
        <w:pStyle w:val="CRCoverPage"/>
        <w:tabs>
          <w:tab w:val="right" w:pos="9639"/>
        </w:tabs>
        <w:spacing w:after="0"/>
        <w:rPr>
          <w:b/>
          <w:noProof/>
          <w:sz w:val="24"/>
          <w:lang w:val="en-US"/>
        </w:rPr>
      </w:pPr>
    </w:p>
    <w:p w14:paraId="40117ECC" w14:textId="4DFF9DFD" w:rsidR="00EC3937" w:rsidRDefault="00EC3937" w:rsidP="00EC3937">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-201</w:t>
      </w:r>
      <w:r w:rsidR="002E7CC8">
        <w:rPr>
          <w:b/>
          <w:i/>
          <w:noProof/>
          <w:sz w:val="28"/>
        </w:rPr>
        <w:t>221</w:t>
      </w:r>
    </w:p>
    <w:p w14:paraId="02337BE3" w14:textId="09EC500F" w:rsidR="008B4E15" w:rsidRDefault="00EC3937" w:rsidP="008B4E15">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Pr>
          <w:b/>
          <w:noProof/>
          <w:sz w:val="24"/>
          <w:lang w:val="en-US"/>
        </w:rPr>
        <w:tab/>
      </w:r>
      <w:r w:rsidRPr="00EC26AF">
        <w:rPr>
          <w:bCs/>
          <w:noProof/>
          <w:sz w:val="24"/>
        </w:rPr>
        <w:t xml:space="preserve">revision of </w:t>
      </w:r>
      <w:r w:rsidR="002E7CC8" w:rsidRPr="00BE1660">
        <w:rPr>
          <w:b/>
          <w:i/>
          <w:noProof/>
          <w:sz w:val="28"/>
        </w:rPr>
        <w:t>S4</w:t>
      </w:r>
      <w:r w:rsidR="002E7CC8">
        <w:rPr>
          <w:b/>
          <w:i/>
          <w:noProof/>
          <w:sz w:val="28"/>
        </w:rPr>
        <w:t>-201074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EEDDEFE" w:rsidR="001E41F3" w:rsidRPr="00410371" w:rsidRDefault="002E7CC8"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ED08D04" w:rsidR="001E41F3" w:rsidRPr="00410371" w:rsidRDefault="0007309A">
            <w:pPr>
              <w:pStyle w:val="CRCoverPage"/>
              <w:spacing w:after="0"/>
              <w:jc w:val="center"/>
              <w:rPr>
                <w:noProof/>
                <w:sz w:val="28"/>
              </w:rPr>
            </w:pPr>
            <w:r>
              <w:rPr>
                <w:b/>
                <w:noProof/>
                <w:sz w:val="28"/>
              </w:rPr>
              <w:t>1.</w:t>
            </w:r>
            <w:r w:rsidR="008E2868">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3347950" w:rsidR="001E41F3" w:rsidRDefault="005860DC">
            <w:pPr>
              <w:pStyle w:val="CRCoverPage"/>
              <w:spacing w:after="0"/>
              <w:ind w:left="100"/>
              <w:rPr>
                <w:noProof/>
              </w:rPr>
            </w:pPr>
            <w:r>
              <w:rPr>
                <w:noProof/>
              </w:rPr>
              <w:t>DASH</w:t>
            </w:r>
            <w:r w:rsidR="000C4696">
              <w:rPr>
                <w:noProof/>
              </w:rPr>
              <w:t>/</w:t>
            </w:r>
            <w:r>
              <w:rPr>
                <w:noProof/>
              </w:rPr>
              <w:t>CMAF in 5GMSd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E4EF5A" w:rsidR="001E41F3" w:rsidRDefault="00C043B1" w:rsidP="007C2F14">
            <w:pPr>
              <w:pStyle w:val="CRCoverPage"/>
              <w:spacing w:after="0"/>
              <w:ind w:left="100"/>
              <w:rPr>
                <w:noProof/>
              </w:rPr>
            </w:pPr>
            <w:r>
              <w:rPr>
                <w:noProof/>
              </w:rPr>
              <w:t>20</w:t>
            </w:r>
            <w:r w:rsidR="00C245DB">
              <w:rPr>
                <w:noProof/>
              </w:rPr>
              <w:t>20-</w:t>
            </w:r>
            <w:r w:rsidR="00B66B2A">
              <w:rPr>
                <w:noProof/>
              </w:rPr>
              <w:t>0</w:t>
            </w:r>
            <w:r w:rsidR="000C4696">
              <w:rPr>
                <w:noProof/>
              </w:rPr>
              <w:t>8</w:t>
            </w:r>
            <w:r w:rsidR="00447653">
              <w:rPr>
                <w:noProof/>
              </w:rPr>
              <w:t>-</w:t>
            </w:r>
            <w:r w:rsidR="00C81A0E">
              <w:rPr>
                <w:noProof/>
              </w:rPr>
              <w:t>1</w:t>
            </w:r>
            <w:r w:rsidR="000C4696">
              <w:rPr>
                <w:noProof/>
              </w:rPr>
              <w:t>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EFB91DE" w:rsidR="00FF090D" w:rsidRDefault="005860DC" w:rsidP="006E4C92">
            <w:pPr>
              <w:pStyle w:val="CRCoverPage"/>
              <w:spacing w:after="0"/>
              <w:rPr>
                <w:noProof/>
              </w:rPr>
            </w:pPr>
            <w:r>
              <w:rPr>
                <w:noProof/>
              </w:rPr>
              <w:t>DASH and CMAF not mentioned, no relation to TS26.511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A5DD0D" w:rsidR="000E5766" w:rsidRPr="00937AE2" w:rsidRDefault="005860DC" w:rsidP="00937AE2">
            <w:pPr>
              <w:tabs>
                <w:tab w:val="right" w:pos="709"/>
              </w:tabs>
              <w:ind w:right="43"/>
              <w:rPr>
                <w:rFonts w:ascii="Arial" w:hAnsi="Arial" w:cs="Arial"/>
              </w:rPr>
            </w:pPr>
            <w:r>
              <w:rPr>
                <w:rFonts w:ascii="Arial" w:hAnsi="Arial" w:cs="Arial"/>
              </w:rPr>
              <w:t>First attempt to connect the dots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09AA18E" w:rsidR="001E41F3" w:rsidRDefault="005860DC" w:rsidP="00910B2C">
            <w:pPr>
              <w:pStyle w:val="CRCoverPage"/>
              <w:spacing w:after="0"/>
              <w:rPr>
                <w:noProof/>
              </w:rPr>
            </w:pPr>
            <w:r>
              <w:rPr>
                <w:noProof/>
              </w:rPr>
              <w:t>We have control for nothing to stream</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F4AD98F" w:rsidR="001E41F3" w:rsidRDefault="00D1608D" w:rsidP="008117DF">
            <w:pPr>
              <w:pStyle w:val="CRCoverPage"/>
              <w:spacing w:after="0"/>
              <w:ind w:left="100"/>
              <w:rPr>
                <w:noProof/>
              </w:rPr>
            </w:pPr>
            <w:r>
              <w:rPr>
                <w:noProof/>
              </w:rPr>
              <w:t xml:space="preserve">2, </w:t>
            </w:r>
            <w:r w:rsidR="00B65AA8">
              <w:rPr>
                <w:noProof/>
              </w:rPr>
              <w:t>4.6., 10</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rPr>
          <w:ins w:id="4" w:author="Thomas Stockhammer" w:date="2020-05-22T11:46:00Z"/>
        </w:rPr>
      </w:pPr>
      <w:r>
        <w:t>[11]</w:t>
      </w:r>
      <w:r>
        <w:tab/>
        <w:t>IEEE Standard 1003.1, Issue 7: "</w:t>
      </w:r>
      <w:r w:rsidRPr="00E24E78">
        <w:t>The Open Group Base Specifications</w:t>
      </w:r>
      <w:r>
        <w:t>", 2018.</w:t>
      </w:r>
      <w:r>
        <w:br/>
      </w:r>
      <w:ins w:id="5" w:author="Thomas Stockhammer" w:date="2020-05-22T11:46:00Z">
        <w:r>
          <w:fldChar w:fldCharType="begin"/>
        </w:r>
        <w:r>
          <w:instrText xml:space="preserve"> HYPERLINK "</w:instrText>
        </w:r>
      </w:ins>
      <w:r w:rsidRPr="00C355CE">
        <w:instrText>https://pubs.opengroup.org/onlinepubs/9699919799/</w:instrText>
      </w:r>
      <w:ins w:id="6" w:author="Thomas Stockhammer" w:date="2020-05-22T11:46:00Z">
        <w:r>
          <w:instrText xml:space="preserve">" </w:instrText>
        </w:r>
        <w:r>
          <w:fldChar w:fldCharType="separate"/>
        </w:r>
      </w:ins>
      <w:r w:rsidRPr="00C61DD9">
        <w:t>https://pubs.opengroup.org/onlinepubs/9699919799/</w:t>
      </w:r>
      <w:ins w:id="7" w:author="Thomas Stockhammer" w:date="2020-05-22T11:46:00Z">
        <w:r>
          <w:fldChar w:fldCharType="end"/>
        </w:r>
      </w:ins>
    </w:p>
    <w:p w14:paraId="3BECEC60" w14:textId="77777777" w:rsidR="0077455B" w:rsidRDefault="0077455B" w:rsidP="0077455B">
      <w:pPr>
        <w:pStyle w:val="EX"/>
        <w:rPr>
          <w:ins w:id="8" w:author="Thomas Stockhammer" w:date="2020-05-22T11:46:00Z"/>
        </w:rPr>
      </w:pPr>
      <w:ins w:id="9" w:author="Thomas Stockhammer" w:date="2020-05-22T11:46:00Z">
        <w:r>
          <w:t>[12]</w:t>
        </w:r>
        <w:r>
          <w:tab/>
          <w:t>3GPP TS 26.5</w:t>
        </w:r>
      </w:ins>
      <w:ins w:id="10" w:author="Thomas Stockhammer" w:date="2020-05-22T11:47:00Z">
        <w:r>
          <w:t>11</w:t>
        </w:r>
      </w:ins>
      <w:ins w:id="11" w:author="Thomas Stockhammer" w:date="2020-05-22T11:46:00Z">
        <w:r>
          <w:t xml:space="preserve">: </w:t>
        </w:r>
        <w:r w:rsidRPr="004D3578">
          <w:t>"</w:t>
        </w:r>
        <w:r w:rsidRPr="00E71052">
          <w:t xml:space="preserve">5G Media Streaming (5GMS); </w:t>
        </w:r>
      </w:ins>
      <w:ins w:id="12" w:author="Thomas Stockhammer" w:date="2020-05-22T11:48:00Z">
        <w:r w:rsidRPr="00C61DD9">
          <w:t>Profiles, codecs and formats</w:t>
        </w:r>
      </w:ins>
      <w:ins w:id="13" w:author="Thomas Stockhammer" w:date="2020-05-22T11:46:00Z">
        <w:r w:rsidRPr="004D3578">
          <w:t>"</w:t>
        </w:r>
        <w:r>
          <w:t>.</w:t>
        </w:r>
      </w:ins>
    </w:p>
    <w:p w14:paraId="0B34FC04" w14:textId="77777777" w:rsidR="0077455B" w:rsidRDefault="0077455B" w:rsidP="0077455B">
      <w:pPr>
        <w:pStyle w:val="EX"/>
        <w:rPr>
          <w:ins w:id="14" w:author="Thomas Stockhammer" w:date="2020-05-22T11:46:00Z"/>
        </w:rPr>
      </w:pPr>
      <w:ins w:id="15" w:author="Thomas Stockhammer" w:date="2020-05-22T11:46:00Z">
        <w:r>
          <w:t>[1</w:t>
        </w:r>
      </w:ins>
      <w:ins w:id="16" w:author="Thomas Stockhammer" w:date="2020-05-22T11:47:00Z">
        <w:r>
          <w:t>3</w:t>
        </w:r>
      </w:ins>
      <w:ins w:id="17" w:author="Thomas Stockhammer" w:date="2020-05-22T11:46:00Z">
        <w:r>
          <w:t>]</w:t>
        </w:r>
        <w:r>
          <w:tab/>
        </w:r>
      </w:ins>
      <w:ins w:id="18" w:author="Thomas Stockhammer" w:date="2020-05-22T11:47:00Z">
        <w:r>
          <w:t>ISO/IEC 23009-1</w:t>
        </w:r>
      </w:ins>
      <w:ins w:id="19" w:author="Thomas Stockhammer" w:date="2020-05-22T11:46:00Z">
        <w:r>
          <w:t xml:space="preserve">: </w:t>
        </w:r>
        <w:r w:rsidRPr="004D3578">
          <w:t>"</w:t>
        </w:r>
      </w:ins>
      <w:ins w:id="20" w:author="Thomas Stockhammer" w:date="2020-05-22T11:48:00Z">
        <w:r w:rsidRPr="00C61DD9">
          <w:t>Dynamic adaptive streaming over HTTP (DASH) — Part 1: Media presentation description and segment formats</w:t>
        </w:r>
      </w:ins>
      <w:ins w:id="21" w:author="Thomas Stockhammer" w:date="2020-05-22T11:46:00Z">
        <w:r w:rsidRPr="004D3578">
          <w:t>"</w:t>
        </w:r>
        <w:r>
          <w:t>.</w:t>
        </w:r>
      </w:ins>
    </w:p>
    <w:p w14:paraId="24B873E2" w14:textId="531BC44F" w:rsidR="0077455B" w:rsidRDefault="0077455B" w:rsidP="0077455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8F6142" w14:textId="2E8FBD27" w:rsidR="00DE31F9" w:rsidRDefault="00DE31F9" w:rsidP="00DE31F9">
      <w:pPr>
        <w:pStyle w:val="Heading2"/>
        <w:rPr>
          <w:rFonts w:cs="Arial"/>
          <w:color w:val="000000"/>
          <w:szCs w:val="32"/>
        </w:rPr>
      </w:pPr>
      <w:bookmarkStart w:id="22" w:name="_Toc40387614"/>
      <w:r>
        <w:rPr>
          <w:rFonts w:cs="Arial"/>
          <w:color w:val="000000"/>
          <w:szCs w:val="32"/>
        </w:rPr>
        <w:t>4.6</w:t>
      </w:r>
      <w:r>
        <w:rPr>
          <w:rFonts w:cs="Arial"/>
          <w:color w:val="000000"/>
          <w:szCs w:val="32"/>
        </w:rPr>
        <w:tab/>
        <w:t>Procedures of the M4d (Media Streaming) interface</w:t>
      </w:r>
      <w:bookmarkEnd w:id="22"/>
    </w:p>
    <w:p w14:paraId="6571E6E0" w14:textId="474A67E8" w:rsidR="0082670B" w:rsidRDefault="0082670B" w:rsidP="0082670B">
      <w:pPr>
        <w:pStyle w:val="Heading3"/>
        <w:rPr>
          <w:ins w:id="23" w:author="Thomas Stockhammer" w:date="2020-05-25T11:15:00Z"/>
        </w:rPr>
      </w:pPr>
      <w:bookmarkStart w:id="24" w:name="_Toc32590449"/>
      <w:ins w:id="25" w:author="Thomas Stockhammer" w:date="2020-05-25T11:15:00Z">
        <w:r>
          <w:rPr>
            <w:rFonts w:cs="Arial"/>
            <w:color w:val="000000"/>
            <w:szCs w:val="28"/>
          </w:rPr>
          <w:t>4.</w:t>
        </w:r>
      </w:ins>
      <w:ins w:id="26" w:author="Thomas Stockhammer" w:date="2020-05-25T11:19:00Z">
        <w:r w:rsidR="0003592E">
          <w:rPr>
            <w:rFonts w:cs="Arial"/>
            <w:color w:val="000000"/>
            <w:szCs w:val="28"/>
          </w:rPr>
          <w:t>6</w:t>
        </w:r>
      </w:ins>
      <w:ins w:id="27" w:author="Thomas Stockhammer" w:date="2020-05-25T11:15:00Z">
        <w:r>
          <w:rPr>
            <w:rFonts w:cs="Arial"/>
            <w:color w:val="000000"/>
            <w:szCs w:val="28"/>
          </w:rPr>
          <w:t>.1</w:t>
        </w:r>
        <w:r>
          <w:rPr>
            <w:rFonts w:cs="Arial"/>
            <w:color w:val="000000"/>
            <w:szCs w:val="28"/>
          </w:rPr>
          <w:tab/>
          <w:t xml:space="preserve">Procedures </w:t>
        </w:r>
        <w:r>
          <w:t xml:space="preserve">for </w:t>
        </w:r>
        <w:bookmarkEnd w:id="24"/>
        <w:r>
          <w:t>DASH Session</w:t>
        </w:r>
      </w:ins>
    </w:p>
    <w:p w14:paraId="5DB2FEFB" w14:textId="0128E183" w:rsidR="0082670B" w:rsidRDefault="0082670B" w:rsidP="0082670B">
      <w:pPr>
        <w:rPr>
          <w:ins w:id="28" w:author="Thomas Stockhammer" w:date="2020-05-25T11:15:00Z"/>
        </w:rPr>
      </w:pPr>
      <w:ins w:id="29"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w:t>
        </w:r>
      </w:ins>
      <w:ins w:id="30" w:author="Thomas Stockhammer" w:date="2020-08-25T14:53:00Z">
        <w:r w:rsidR="00B41E02">
          <w:rPr>
            <w:lang w:eastAsia="zh-CN"/>
          </w:rPr>
          <w:t>C</w:t>
        </w:r>
      </w:ins>
      <w:ins w:id="31" w:author="Thomas Stockhammer" w:date="2020-05-25T11:15:00Z">
        <w:r>
          <w:rPr>
            <w:lang w:eastAsia="zh-CN"/>
          </w:rPr>
          <w:t>lient</w:t>
        </w:r>
        <w:r w:rsidRPr="00BD46FD">
          <w:rPr>
            <w:rFonts w:hint="eastAsia"/>
            <w:lang w:eastAsia="zh-CN"/>
          </w:rPr>
          <w:t xml:space="preserve"> </w:t>
        </w:r>
      </w:ins>
      <w:ins w:id="32" w:author="Thomas Stockhammer" w:date="2020-08-25T14:53:00Z">
        <w:r w:rsidR="00B41E02">
          <w:rPr>
            <w:lang w:eastAsia="zh-CN"/>
          </w:rPr>
          <w:t xml:space="preserve">to </w:t>
        </w:r>
      </w:ins>
      <w:ins w:id="33" w:author="Thomas Stockhammer" w:date="2020-05-25T11:15:00Z">
        <w:r>
          <w:rPr>
            <w:lang w:eastAsia="zh-CN"/>
          </w:rPr>
          <w:t>establish a DASH session</w:t>
        </w:r>
        <w:r>
          <w:t xml:space="preserve"> </w:t>
        </w:r>
        <w:r w:rsidRPr="00BD46FD">
          <w:t xml:space="preserve">via the </w:t>
        </w:r>
        <w:r>
          <w:rPr>
            <w:lang w:eastAsia="zh-CN"/>
          </w:rPr>
          <w:t>M</w:t>
        </w:r>
      </w:ins>
      <w:ins w:id="34" w:author="Thomas Stockhammer" w:date="2020-05-25T11:19:00Z">
        <w:r w:rsidR="00846034">
          <w:rPr>
            <w:lang w:eastAsia="zh-CN"/>
          </w:rPr>
          <w:t>4</w:t>
        </w:r>
      </w:ins>
      <w:ins w:id="35" w:author="Thomas Stockhammer" w:date="2020-05-25T11:15:00Z">
        <w:r>
          <w:rPr>
            <w:lang w:eastAsia="zh-CN"/>
          </w:rPr>
          <w:t>d interface</w:t>
        </w:r>
        <w:r w:rsidRPr="00BD46FD">
          <w:t>.</w:t>
        </w:r>
        <w:r>
          <w:t xml:space="preserve"> In order to establish such a session, the </w:t>
        </w:r>
      </w:ins>
      <w:ins w:id="36" w:author="Thomas Stockhammer" w:date="2020-08-17T12:12:00Z">
        <w:r w:rsidR="002E2DDF">
          <w:t>5GMSd</w:t>
        </w:r>
      </w:ins>
      <w:ins w:id="37" w:author="Thomas Stockhammer" w:date="2020-05-25T11:15:00Z">
        <w:r>
          <w:t xml:space="preserve"> AS shall host an MPD </w:t>
        </w:r>
      </w:ins>
      <w:ins w:id="38" w:author="Thomas Stockhammer" w:date="2020-08-17T12:12:00Z">
        <w:r w:rsidR="00EA1247">
          <w:t>as defined in ISO/IEC 23009-1 [</w:t>
        </w:r>
      </w:ins>
      <w:ins w:id="39" w:author="Thomas Stockhammer" w:date="2020-08-25T14:23:00Z">
        <w:r w:rsidR="003C7820">
          <w:t>13</w:t>
        </w:r>
      </w:ins>
      <w:ins w:id="40" w:author="Thomas Stockhammer" w:date="2020-08-17T12:12:00Z">
        <w:r w:rsidR="00EA1247">
          <w:t xml:space="preserve">] or </w:t>
        </w:r>
        <w:r w:rsidR="00EA1247">
          <w:rPr>
            <w:lang w:val="en-US"/>
          </w:rPr>
          <w:t>TS26.247 [</w:t>
        </w:r>
      </w:ins>
      <w:ins w:id="41" w:author="Thomas Stockhammer" w:date="2020-08-25T14:23:00Z">
        <w:r w:rsidR="003C7820">
          <w:rPr>
            <w:lang w:val="en-US"/>
          </w:rPr>
          <w:t>4</w:t>
        </w:r>
      </w:ins>
      <w:ins w:id="42" w:author="Thomas Stockhammer" w:date="2020-08-17T12:12:00Z">
        <w:r w:rsidR="00EA1247">
          <w:rPr>
            <w:lang w:val="en-US"/>
          </w:rPr>
          <w:t>]</w:t>
        </w:r>
        <w:r w:rsidR="00EA1247">
          <w:t xml:space="preserve"> </w:t>
        </w:r>
      </w:ins>
      <w:ins w:id="43" w:author="Thomas Stockhammer" w:date="2020-05-25T11:15:00Z">
        <w:r>
          <w:t xml:space="preserve">and the MPD URL </w:t>
        </w:r>
      </w:ins>
      <w:ins w:id="44" w:author="Thomas Stockhammer" w:date="2020-08-17T12:13:00Z">
        <w:r w:rsidR="002E2DDF">
          <w:t xml:space="preserve">is </w:t>
        </w:r>
      </w:ins>
      <w:ins w:id="45" w:author="Thomas Stockhammer" w:date="2020-05-25T11:15:00Z">
        <w:r>
          <w:t xml:space="preserve">known to the </w:t>
        </w:r>
      </w:ins>
      <w:ins w:id="46" w:author="Thomas Stockhammer" w:date="2020-08-17T12:16:00Z">
        <w:r w:rsidR="00BC16BA">
          <w:t xml:space="preserve">5GMSd </w:t>
        </w:r>
      </w:ins>
      <w:ins w:id="47" w:author="Thomas Stockhammer" w:date="2020-08-25T14:53:00Z">
        <w:r w:rsidR="00B41E02">
          <w:t>C</w:t>
        </w:r>
      </w:ins>
      <w:ins w:id="48" w:author="Thomas Stockhammer" w:date="2020-08-17T12:16:00Z">
        <w:r w:rsidR="00BC16BA">
          <w:t xml:space="preserve">lient typically using </w:t>
        </w:r>
      </w:ins>
      <w:ins w:id="49" w:author="Thomas Stockhammer" w:date="2020-08-17T12:13:00Z">
        <w:r w:rsidR="002E2DDF">
          <w:t>M8d</w:t>
        </w:r>
      </w:ins>
      <w:ins w:id="50" w:author="Thomas Stockhammer" w:date="2020-05-25T11:15:00Z">
        <w:r>
          <w:t>.</w:t>
        </w:r>
      </w:ins>
    </w:p>
    <w:p w14:paraId="36ECDAB2" w14:textId="50C79BAE" w:rsidR="0082670B" w:rsidRDefault="0082670B" w:rsidP="0082670B">
      <w:pPr>
        <w:rPr>
          <w:ins w:id="51" w:author="Thomas Stockhammer" w:date="2020-05-25T11:15:00Z"/>
          <w:lang w:val="en-US"/>
        </w:rPr>
      </w:pPr>
      <w:ins w:id="52" w:author="Thomas Stockhammer" w:date="2020-05-25T11:15:00Z">
        <w:r>
          <w:rPr>
            <w:lang w:val="en-US"/>
          </w:rPr>
          <w:t xml:space="preserve">The Media Player receives an MPD URL from the </w:t>
        </w:r>
        <w:proofErr w:type="spellStart"/>
        <w:r>
          <w:rPr>
            <w:lang w:val="en-US"/>
          </w:rPr>
          <w:t>the</w:t>
        </w:r>
        <w:proofErr w:type="spellEnd"/>
        <w:r>
          <w:rPr>
            <w:lang w:val="en-US"/>
          </w:rPr>
          <w:t xml:space="preserve"> 5GMSd-Aware Application</w:t>
        </w:r>
      </w:ins>
      <w:ins w:id="53" w:author="Thomas Stockhammer" w:date="2020-08-17T12:13:00Z">
        <w:r w:rsidR="00CE2F54">
          <w:rPr>
            <w:lang w:val="en-US"/>
          </w:rPr>
          <w:t xml:space="preserve"> through M7d by methods defined in </w:t>
        </w:r>
      </w:ins>
      <w:ins w:id="54" w:author="Thomas Stockhammer" w:date="2020-08-17T12:14:00Z">
        <w:r w:rsidR="005658AC">
          <w:rPr>
            <w:lang w:val="en-US"/>
          </w:rPr>
          <w:t>clause 13</w:t>
        </w:r>
      </w:ins>
      <w:ins w:id="55" w:author="Thomas Stockhammer" w:date="2020-05-25T11:15:00Z">
        <w:r>
          <w:rPr>
            <w:lang w:val="en-US"/>
          </w:rPr>
          <w:t xml:space="preserve">. The Media Player shall send an HTTP </w:t>
        </w:r>
        <w:r w:rsidRPr="00077348">
          <w:rPr>
            <w:rStyle w:val="HTTPMethod"/>
          </w:rPr>
          <w:t>GET</w:t>
        </w:r>
        <w:r>
          <w:rPr>
            <w:lang w:val="en-US"/>
          </w:rPr>
          <w:t xml:space="preserve"> message</w:t>
        </w:r>
      </w:ins>
      <w:ins w:id="56" w:author="Thomas Stockhammer" w:date="2020-08-25T14:53:00Z">
        <w:r w:rsidR="00325DF7">
          <w:rPr>
            <w:lang w:val="en-US"/>
          </w:rPr>
          <w:t xml:space="preserve"> to the 5GMSd AS</w:t>
        </w:r>
      </w:ins>
      <w:ins w:id="57" w:author="Thomas Stockhammer" w:date="2020-05-25T11:15:00Z">
        <w:r>
          <w:rPr>
            <w:lang w:val="en-US"/>
          </w:rPr>
          <w:t xml:space="preserve"> including the UR</w:t>
        </w:r>
      </w:ins>
      <w:ins w:id="58" w:author="Thomas Stockhammer" w:date="2020-08-25T14:53:00Z">
        <w:r w:rsidR="00325DF7">
          <w:rPr>
            <w:lang w:val="en-US"/>
          </w:rPr>
          <w:t>L</w:t>
        </w:r>
      </w:ins>
      <w:ins w:id="59" w:author="Thomas Stockhammer" w:date="2020-05-25T11:15:00Z">
        <w:r>
          <w:rPr>
            <w:lang w:val="en-US"/>
          </w:rPr>
          <w:t xml:space="preserve"> of the MPD resource. </w:t>
        </w:r>
      </w:ins>
      <w:ins w:id="60" w:author="Thomas Stockhammer" w:date="2020-08-25T14:54:00Z">
        <w:r w:rsidR="00325DF7">
          <w:rPr>
            <w:lang w:val="en-US"/>
          </w:rPr>
          <w:t>On success, t</w:t>
        </w:r>
      </w:ins>
      <w:ins w:id="61" w:author="Thomas Stockhammer" w:date="2020-05-25T11:15:00Z">
        <w:r>
          <w:rPr>
            <w:lang w:val="en-US"/>
          </w:rPr>
          <w:t>he 5GMSd </w:t>
        </w:r>
      </w:ins>
      <w:ins w:id="62" w:author="Thomas Stockhammer" w:date="2020-05-25T11:20:00Z">
        <w:r w:rsidR="00043F84">
          <w:rPr>
            <w:lang w:val="en-US"/>
          </w:rPr>
          <w:t>AS</w:t>
        </w:r>
      </w:ins>
      <w:ins w:id="63" w:author="Thomas Stockhammer" w:date="2020-05-25T11:15:00Z">
        <w:r>
          <w:rPr>
            <w:lang w:val="en-US"/>
          </w:rPr>
          <w:t xml:space="preserve"> shall respond with a 200 (OK) message that includes the </w:t>
        </w:r>
      </w:ins>
      <w:ins w:id="64" w:author="Thomas Stockhammer" w:date="2020-08-25T14:54:00Z">
        <w:r w:rsidR="00DE1FB9">
          <w:rPr>
            <w:lang w:val="en-US"/>
          </w:rPr>
          <w:t xml:space="preserve">requested </w:t>
        </w:r>
      </w:ins>
      <w:ins w:id="65" w:author="Thomas Stockhammer" w:date="2020-05-25T11:15:00Z">
        <w:r>
          <w:rPr>
            <w:lang w:val="en-US"/>
          </w:rPr>
          <w:t>MPD</w:t>
        </w:r>
      </w:ins>
      <w:ins w:id="66" w:author="Thomas Stockhammer" w:date="2020-08-25T14:54:00Z">
        <w:r w:rsidR="00DE1FB9">
          <w:rPr>
            <w:lang w:val="en-US"/>
          </w:rPr>
          <w:t xml:space="preserve"> resource</w:t>
        </w:r>
      </w:ins>
      <w:ins w:id="67" w:author="Thomas Stockhammer" w:date="2020-05-25T11:15:00Z">
        <w:r>
          <w:rPr>
            <w:lang w:val="en-US"/>
          </w:rPr>
          <w:t xml:space="preserve">. </w:t>
        </w:r>
      </w:ins>
    </w:p>
    <w:p w14:paraId="378EADA4" w14:textId="751D5E79" w:rsidR="0082670B" w:rsidRDefault="0082670B" w:rsidP="0082670B">
      <w:pPr>
        <w:rPr>
          <w:ins w:id="68" w:author="Thomas Stockhammer" w:date="2020-05-25T11:15:00Z"/>
          <w:lang w:val="en-US"/>
        </w:rPr>
      </w:pPr>
      <w:ins w:id="69" w:author="Thomas Stockhammer" w:date="2020-05-25T11:15:00Z">
        <w:r>
          <w:rPr>
            <w:lang w:val="en-US"/>
          </w:rPr>
          <w:t>Additional procedures for reactions to different HTTP status codes are provided in TS26.247 [</w:t>
        </w:r>
      </w:ins>
      <w:ins w:id="70" w:author="Thomas Stockhammer" w:date="2020-08-25T14:23:00Z">
        <w:r w:rsidR="003C7820">
          <w:rPr>
            <w:lang w:val="en-US"/>
          </w:rPr>
          <w:t>4</w:t>
        </w:r>
      </w:ins>
      <w:ins w:id="71" w:author="Thomas Stockhammer" w:date="2020-05-25T11:15:00Z">
        <w:r>
          <w:rPr>
            <w:lang w:val="en-US"/>
          </w:rPr>
          <w:t>]</w:t>
        </w:r>
      </w:ins>
      <w:ins w:id="72" w:author="Thomas Stockhammer" w:date="2020-08-25T14:55:00Z">
        <w:r w:rsidR="00DE1FB9">
          <w:rPr>
            <w:lang w:val="en-US"/>
          </w:rPr>
          <w:t>, clause A.7</w:t>
        </w:r>
      </w:ins>
      <w:ins w:id="73" w:author="Thomas Stockhammer" w:date="2020-05-25T11:15:00Z">
        <w:r>
          <w:rPr>
            <w:lang w:val="en-US"/>
          </w:rPr>
          <w:t xml:space="preserve"> and ISO/IEC 23009-1 [</w:t>
        </w:r>
      </w:ins>
      <w:ins w:id="74" w:author="Thomas Stockhammer" w:date="2020-08-25T14:54:00Z">
        <w:r w:rsidR="00DE1FB9">
          <w:rPr>
            <w:lang w:val="en-US"/>
          </w:rPr>
          <w:t>13</w:t>
        </w:r>
      </w:ins>
      <w:ins w:id="75" w:author="Thomas Stockhammer" w:date="2020-05-25T11:15:00Z">
        <w:r>
          <w:rPr>
            <w:lang w:val="en-US"/>
          </w:rPr>
          <w:t>] clause A.7.</w:t>
        </w:r>
      </w:ins>
    </w:p>
    <w:p w14:paraId="77A83149" w14:textId="014965C1" w:rsidR="0082670B" w:rsidRPr="003C2081" w:rsidRDefault="0082670B" w:rsidP="0082670B">
      <w:pPr>
        <w:rPr>
          <w:ins w:id="76" w:author="Thomas Stockhammer" w:date="2020-05-25T11:15:00Z"/>
          <w:lang w:val="en-US"/>
        </w:rPr>
      </w:pPr>
      <w:ins w:id="77" w:author="Thomas Stockhammer" w:date="2020-05-25T11:15:00Z">
        <w:r>
          <w:rPr>
            <w:lang w:val="en-US"/>
          </w:rPr>
          <w:t>Additional procedures for handling partial file responses are provided in TS26.247 [</w:t>
        </w:r>
      </w:ins>
      <w:ins w:id="78" w:author="Thomas Stockhammer" w:date="2020-08-25T14:23:00Z">
        <w:r w:rsidR="003C7820">
          <w:rPr>
            <w:lang w:val="en-US"/>
          </w:rPr>
          <w:t>4</w:t>
        </w:r>
      </w:ins>
      <w:ins w:id="79" w:author="Thomas Stockhammer" w:date="2020-05-25T11:15:00Z">
        <w:r>
          <w:rPr>
            <w:lang w:val="en-US"/>
          </w:rPr>
          <w:t>], clause A.9.</w:t>
        </w:r>
      </w:ins>
    </w:p>
    <w:p w14:paraId="0A77AD04" w14:textId="0C811A0F" w:rsidR="0082670B" w:rsidRDefault="0082670B" w:rsidP="0082670B">
      <w:pPr>
        <w:pStyle w:val="Heading3"/>
        <w:rPr>
          <w:ins w:id="80" w:author="Thomas Stockhammer" w:date="2020-05-25T11:15:00Z"/>
        </w:rPr>
      </w:pPr>
      <w:ins w:id="81" w:author="Thomas Stockhammer" w:date="2020-05-25T11:15:00Z">
        <w:r>
          <w:rPr>
            <w:rFonts w:cs="Arial"/>
            <w:color w:val="000000"/>
            <w:szCs w:val="28"/>
          </w:rPr>
          <w:t>4.</w:t>
        </w:r>
      </w:ins>
      <w:ins w:id="82" w:author="Thomas Stockhammer" w:date="2020-05-25T11:19:00Z">
        <w:r w:rsidR="0003592E">
          <w:rPr>
            <w:rFonts w:cs="Arial"/>
            <w:color w:val="000000"/>
            <w:szCs w:val="28"/>
          </w:rPr>
          <w:t>6</w:t>
        </w:r>
      </w:ins>
      <w:ins w:id="83" w:author="Thomas Stockhammer" w:date="2020-05-25T11:15:00Z">
        <w:r>
          <w:rPr>
            <w:rFonts w:cs="Arial"/>
            <w:color w:val="000000"/>
            <w:szCs w:val="28"/>
          </w:rPr>
          <w:t>.2</w:t>
        </w:r>
        <w:r>
          <w:rPr>
            <w:rFonts w:cs="Arial"/>
            <w:color w:val="000000"/>
            <w:szCs w:val="28"/>
          </w:rPr>
          <w:tab/>
          <w:t xml:space="preserve">Procedures </w:t>
        </w:r>
        <w:r>
          <w:t xml:space="preserve">for Progressive Download Session </w:t>
        </w:r>
      </w:ins>
    </w:p>
    <w:p w14:paraId="43DA8041" w14:textId="6A1CFD1C" w:rsidR="00BC16BA" w:rsidRDefault="0082670B" w:rsidP="00BC16BA">
      <w:pPr>
        <w:rPr>
          <w:ins w:id="84" w:author="Thomas Stockhammer" w:date="2020-08-17T12:15:00Z"/>
        </w:rPr>
      </w:pPr>
      <w:ins w:id="85"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ins>
      <w:ins w:id="86" w:author="Thomas Stockhammer" w:date="2020-08-25T14:55:00Z">
        <w:r w:rsidR="00CA608C">
          <w:rPr>
            <w:lang w:eastAsia="zh-CN"/>
          </w:rPr>
          <w:t xml:space="preserve"> to</w:t>
        </w:r>
      </w:ins>
      <w:ins w:id="87" w:author="Thomas Stockhammer" w:date="2020-05-25T11:15:00Z">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w:t>
        </w:r>
      </w:ins>
      <w:ins w:id="88" w:author="Thomas Stockhammer" w:date="2020-08-17T12:08:00Z">
        <w:r w:rsidR="00555009">
          <w:rPr>
            <w:lang w:eastAsia="zh-CN"/>
          </w:rPr>
          <w:t>4</w:t>
        </w:r>
      </w:ins>
      <w:ins w:id="89" w:author="Thomas Stockhammer" w:date="2020-05-25T11:15:00Z">
        <w:r>
          <w:rPr>
            <w:lang w:eastAsia="zh-CN"/>
          </w:rPr>
          <w:t>d interface</w:t>
        </w:r>
        <w:r w:rsidRPr="00BD46FD">
          <w:t>.</w:t>
        </w:r>
        <w:r>
          <w:t xml:space="preserve"> </w:t>
        </w:r>
      </w:ins>
      <w:ins w:id="90" w:author="Thomas Stockhammer" w:date="2020-08-17T12:15:00Z">
        <w:r w:rsidR="00BC16BA">
          <w:t xml:space="preserve"> In order to establish such a session, the 5GMSd AS shall host an </w:t>
        </w:r>
      </w:ins>
      <w:ins w:id="91" w:author="Thomas Stockhammer" w:date="2020-08-17T12:16:00Z">
        <w:r w:rsidR="00BC16BA">
          <w:t>3GP/MP4</w:t>
        </w:r>
      </w:ins>
      <w:ins w:id="92" w:author="Thomas Stockhammer" w:date="2020-08-17T12:15:00Z">
        <w:r w:rsidR="00BC16BA">
          <w:t xml:space="preserve"> file as defined in </w:t>
        </w:r>
        <w:r w:rsidR="00BC16BA">
          <w:rPr>
            <w:lang w:val="en-US"/>
          </w:rPr>
          <w:t>TS26.247 [</w:t>
        </w:r>
      </w:ins>
      <w:ins w:id="93" w:author="Thomas Stockhammer" w:date="2020-08-25T14:23:00Z">
        <w:r w:rsidR="003C7820">
          <w:rPr>
            <w:lang w:val="en-US"/>
          </w:rPr>
          <w:t>4</w:t>
        </w:r>
      </w:ins>
      <w:ins w:id="94" w:author="Thomas Stockhammer" w:date="2020-08-17T12:15:00Z">
        <w:r w:rsidR="00BC16BA">
          <w:rPr>
            <w:lang w:val="en-US"/>
          </w:rPr>
          <w:t>]</w:t>
        </w:r>
      </w:ins>
      <w:ins w:id="95" w:author="Thomas Stockhammer" w:date="2020-08-25T14:55:00Z">
        <w:r w:rsidR="00CA608C">
          <w:rPr>
            <w:lang w:val="en-US"/>
          </w:rPr>
          <w:t>.</w:t>
        </w:r>
      </w:ins>
      <w:ins w:id="96" w:author="Thomas Stockhammer" w:date="2020-08-17T12:15:00Z">
        <w:r w:rsidR="00BC16BA">
          <w:t xml:space="preserve"> </w:t>
        </w:r>
      </w:ins>
      <w:ins w:id="97" w:author="Thomas Stockhammer" w:date="2020-08-25T14:55:00Z">
        <w:r w:rsidR="00CA608C">
          <w:t>T</w:t>
        </w:r>
      </w:ins>
      <w:ins w:id="98" w:author="Thomas Stockhammer" w:date="2020-08-17T12:15:00Z">
        <w:r w:rsidR="00BC16BA">
          <w:t xml:space="preserve">he </w:t>
        </w:r>
      </w:ins>
      <w:ins w:id="99" w:author="Thomas Stockhammer" w:date="2020-08-17T12:17:00Z">
        <w:r w:rsidR="00BC16BA">
          <w:t>3GP/MP4</w:t>
        </w:r>
      </w:ins>
      <w:ins w:id="100" w:author="Thomas Stockhammer" w:date="2020-08-17T12:15:00Z">
        <w:r w:rsidR="00BC16BA">
          <w:t xml:space="preserve"> URL is known to the Media Player</w:t>
        </w:r>
      </w:ins>
      <w:ins w:id="101" w:author="Thomas Stockhammer" w:date="2020-08-25T14:55:00Z">
        <w:r w:rsidR="00CA608C">
          <w:t xml:space="preserve"> (</w:t>
        </w:r>
      </w:ins>
      <w:ins w:id="102" w:author="Thomas Stockhammer" w:date="2020-08-17T12:15:00Z">
        <w:r w:rsidR="00BC16BA">
          <w:t xml:space="preserve">in this case a </w:t>
        </w:r>
      </w:ins>
      <w:ins w:id="103" w:author="Thomas Stockhammer" w:date="2020-08-17T12:16:00Z">
        <w:r w:rsidR="00BC16BA">
          <w:t>progressive download</w:t>
        </w:r>
      </w:ins>
      <w:ins w:id="104" w:author="Thomas Stockhammer" w:date="2020-08-17T12:15:00Z">
        <w:r w:rsidR="00BC16BA">
          <w:t xml:space="preserve"> player</w:t>
        </w:r>
      </w:ins>
      <w:ins w:id="105" w:author="Thomas Stockhammer" w:date="2020-08-25T14:55:00Z">
        <w:r w:rsidR="00CA608C">
          <w:t>),</w:t>
        </w:r>
      </w:ins>
      <w:ins w:id="106" w:author="Thomas Stockhammer" w:date="2020-08-17T12:15:00Z">
        <w:r w:rsidR="00BC16BA">
          <w:t xml:space="preserve"> typically by using M8d.</w:t>
        </w:r>
      </w:ins>
    </w:p>
    <w:p w14:paraId="3077046C" w14:textId="2B81A8BA" w:rsidR="00BC16BA" w:rsidRDefault="00BC16BA" w:rsidP="00BC16BA">
      <w:pPr>
        <w:rPr>
          <w:ins w:id="107" w:author="Thomas Stockhammer" w:date="2020-08-17T12:15:00Z"/>
          <w:lang w:val="en-US"/>
        </w:rPr>
      </w:pPr>
      <w:ins w:id="108" w:author="Thomas Stockhammer" w:date="2020-08-17T12:15:00Z">
        <w:r>
          <w:rPr>
            <w:lang w:val="en-US"/>
          </w:rPr>
          <w:t xml:space="preserve">The Media Player receives a URL from the </w:t>
        </w:r>
        <w:proofErr w:type="spellStart"/>
        <w:r>
          <w:rPr>
            <w:lang w:val="en-US"/>
          </w:rPr>
          <w:t>the</w:t>
        </w:r>
        <w:proofErr w:type="spellEnd"/>
        <w:r>
          <w:rPr>
            <w:lang w:val="en-US"/>
          </w:rPr>
          <w:t xml:space="preserve"> 5GMSd-Aware Application through M7d by methods defined in clause 13. The Media Player shall send an HTTP </w:t>
        </w:r>
        <w:r w:rsidRPr="00077348">
          <w:rPr>
            <w:rStyle w:val="HTTPMethod"/>
          </w:rPr>
          <w:t>GET</w:t>
        </w:r>
        <w:r>
          <w:rPr>
            <w:lang w:val="en-US"/>
          </w:rPr>
          <w:t xml:space="preserve"> message </w:t>
        </w:r>
      </w:ins>
      <w:ins w:id="109" w:author="Thomas Stockhammer" w:date="2020-08-25T14:56:00Z">
        <w:r w:rsidR="005646EF">
          <w:rPr>
            <w:lang w:val="en-US"/>
          </w:rPr>
          <w:t xml:space="preserve">to the 5GMSd AS </w:t>
        </w:r>
      </w:ins>
      <w:ins w:id="110" w:author="Thomas Stockhammer" w:date="2020-08-17T12:15:00Z">
        <w:r>
          <w:rPr>
            <w:lang w:val="en-US"/>
          </w:rPr>
          <w:t>including the UR</w:t>
        </w:r>
      </w:ins>
      <w:ins w:id="111" w:author="Thomas Stockhammer" w:date="2020-08-25T14:56:00Z">
        <w:r w:rsidR="005646EF">
          <w:rPr>
            <w:lang w:val="en-US"/>
          </w:rPr>
          <w:t>L</w:t>
        </w:r>
      </w:ins>
      <w:ins w:id="112" w:author="Thomas Stockhammer" w:date="2020-08-17T12:15:00Z">
        <w:r>
          <w:rPr>
            <w:lang w:val="en-US"/>
          </w:rPr>
          <w:t xml:space="preserve"> of the </w:t>
        </w:r>
      </w:ins>
      <w:ins w:id="113" w:author="Thomas Stockhammer" w:date="2020-08-25T14:56:00Z">
        <w:r w:rsidR="00E45CE0">
          <w:rPr>
            <w:lang w:val="en-US"/>
          </w:rPr>
          <w:t xml:space="preserve">3GP/MP4 </w:t>
        </w:r>
      </w:ins>
      <w:ins w:id="114" w:author="Thomas Stockhammer" w:date="2020-08-17T12:15:00Z">
        <w:r>
          <w:rPr>
            <w:lang w:val="en-US"/>
          </w:rPr>
          <w:lastRenderedPageBreak/>
          <w:t xml:space="preserve">resource. </w:t>
        </w:r>
      </w:ins>
      <w:ins w:id="115" w:author="Thomas Stockhammer" w:date="2020-08-25T14:56:00Z">
        <w:r w:rsidR="00E45CE0">
          <w:rPr>
            <w:lang w:val="en-US"/>
          </w:rPr>
          <w:t>On success, t</w:t>
        </w:r>
      </w:ins>
      <w:ins w:id="116" w:author="Thomas Stockhammer" w:date="2020-08-17T12:15:00Z">
        <w:r>
          <w:rPr>
            <w:lang w:val="en-US"/>
          </w:rPr>
          <w:t xml:space="preserve">he 5GMSd AS shall respond with a </w:t>
        </w:r>
        <w:r w:rsidRPr="00906EBF">
          <w:rPr>
            <w:rFonts w:ascii="Courier New" w:hAnsi="Courier New" w:cs="Courier New"/>
            <w:lang w:val="en-US"/>
            <w:rPrChange w:id="117" w:author="Thomas Stockhammer" w:date="2020-08-25T14:22:00Z">
              <w:rPr>
                <w:lang w:val="en-US"/>
              </w:rPr>
            </w:rPrChange>
          </w:rPr>
          <w:t>200 (OK)</w:t>
        </w:r>
        <w:r>
          <w:rPr>
            <w:lang w:val="en-US"/>
          </w:rPr>
          <w:t xml:space="preserve"> message that includes the </w:t>
        </w:r>
      </w:ins>
      <w:ins w:id="118" w:author="Thomas Stockhammer" w:date="2020-08-25T14:56:00Z">
        <w:r w:rsidR="00E45CE0">
          <w:rPr>
            <w:lang w:val="en-US"/>
          </w:rPr>
          <w:t>requeste</w:t>
        </w:r>
      </w:ins>
      <w:ins w:id="119" w:author="Thomas Stockhammer" w:date="2020-08-25T14:57:00Z">
        <w:r w:rsidR="00E45CE0">
          <w:rPr>
            <w:lang w:val="en-US"/>
          </w:rPr>
          <w:t xml:space="preserve">d </w:t>
        </w:r>
        <w:r w:rsidR="00E45CE0">
          <w:rPr>
            <w:lang w:val="en-US"/>
          </w:rPr>
          <w:t>3GP/MP4</w:t>
        </w:r>
        <w:r w:rsidR="00E45CE0">
          <w:rPr>
            <w:lang w:val="en-US"/>
          </w:rPr>
          <w:t xml:space="preserve"> resource</w:t>
        </w:r>
      </w:ins>
      <w:ins w:id="120" w:author="Thomas Stockhammer" w:date="2020-08-17T12:15:00Z">
        <w:r>
          <w:rPr>
            <w:lang w:val="en-US"/>
          </w:rPr>
          <w:t xml:space="preserve">. </w:t>
        </w:r>
      </w:ins>
    </w:p>
    <w:p w14:paraId="5B584C3F" w14:textId="48558BFF" w:rsidR="0082670B" w:rsidRPr="0082670B" w:rsidDel="00D94944" w:rsidRDefault="00BC16BA" w:rsidP="0082670B">
      <w:pPr>
        <w:rPr>
          <w:del w:id="121" w:author="Thomas Stockhammer" w:date="2020-08-17T12:18:00Z"/>
        </w:rPr>
      </w:pPr>
      <w:ins w:id="122" w:author="Thomas Stockhammer" w:date="2020-08-17T12:15:00Z">
        <w:r>
          <w:rPr>
            <w:lang w:val="en-US"/>
          </w:rPr>
          <w:t>Additional procedures for reactions to different HTTP status codes are provided in TS26.247 [</w:t>
        </w:r>
      </w:ins>
      <w:ins w:id="123" w:author="Thomas Stockhammer" w:date="2020-08-25T14:23:00Z">
        <w:r w:rsidR="003C7820">
          <w:rPr>
            <w:lang w:val="en-US"/>
          </w:rPr>
          <w:t>4</w:t>
        </w:r>
      </w:ins>
      <w:ins w:id="124" w:author="Thomas Stockhammer" w:date="2020-08-17T12:15:00Z">
        <w:r>
          <w:rPr>
            <w:lang w:val="en-US"/>
          </w:rPr>
          <w:t>].</w:t>
        </w:r>
      </w:ins>
    </w:p>
    <w:p w14:paraId="4F92DABF" w14:textId="1C2AD4D0" w:rsidR="00DE31F9" w:rsidRPr="00970EF6" w:rsidDel="003738A6" w:rsidRDefault="00DE31F9" w:rsidP="00DE31F9">
      <w:pPr>
        <w:pStyle w:val="EditorsNote"/>
        <w:rPr>
          <w:del w:id="125" w:author="Thomas Stockhammer" w:date="2020-05-25T11:46:00Z"/>
          <w:lang w:val="en-US"/>
        </w:rPr>
      </w:pPr>
      <w:del w:id="126" w:author="Thomas Stockhammer" w:date="2020-05-25T11:46:00Z">
        <w:r w:rsidRPr="000217C0" w:rsidDel="003738A6">
          <w:rPr>
            <w:highlight w:val="yellow"/>
          </w:rPr>
          <w:delText>Editor’s Note:</w:delText>
        </w:r>
        <w:r w:rsidDel="003738A6">
          <w:delText xml:space="preserve"> This clause should contain content ingestion procedures between Network External Media Application Servers and the 5GMSd AS. This Clause may be removed, in case only external referenceable content ingest procedures are used.</w:delText>
        </w:r>
      </w:del>
    </w:p>
    <w:p w14:paraId="7FF51865" w14:textId="77777777" w:rsidR="00DE31F9" w:rsidRDefault="00DE31F9" w:rsidP="00DE31F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113E39" w14:textId="77777777" w:rsidR="00862A98" w:rsidDel="003738A6" w:rsidRDefault="00862A98" w:rsidP="00862A98">
      <w:pPr>
        <w:pStyle w:val="Heading1"/>
        <w:rPr>
          <w:del w:id="127" w:author="Thomas Stockhammer" w:date="2020-05-25T11:47:00Z"/>
        </w:rPr>
      </w:pPr>
      <w:bookmarkStart w:id="128" w:name="_Toc39745896"/>
      <w:bookmarkStart w:id="129" w:name="_Toc40387684"/>
      <w:r>
        <w:t>10</w:t>
      </w:r>
      <w:r>
        <w:tab/>
      </w:r>
      <w:r w:rsidRPr="00FC5C80">
        <w:t>Media Streaming (M4) APIs</w:t>
      </w:r>
      <w:bookmarkEnd w:id="128"/>
      <w:bookmarkEnd w:id="129"/>
    </w:p>
    <w:p w14:paraId="679A7E33" w14:textId="48BA5FFB" w:rsidR="004456F0" w:rsidRDefault="004456F0" w:rsidP="003A669C">
      <w:pPr>
        <w:pStyle w:val="Heading2"/>
        <w:rPr>
          <w:ins w:id="130" w:author="Thomas Stockhammer" w:date="2020-08-25T14:23:00Z"/>
          <w:rFonts w:cs="Arial"/>
          <w:color w:val="000000"/>
          <w:szCs w:val="32"/>
        </w:rPr>
      </w:pPr>
      <w:ins w:id="131" w:author="TL" w:date="2020-08-21T08:35:00Z">
        <w:r>
          <w:rPr>
            <w:rFonts w:cs="Arial"/>
            <w:color w:val="000000"/>
            <w:szCs w:val="32"/>
          </w:rPr>
          <w:t>10.1</w:t>
        </w:r>
        <w:r>
          <w:rPr>
            <w:rFonts w:cs="Arial"/>
            <w:color w:val="000000"/>
            <w:szCs w:val="32"/>
          </w:rPr>
          <w:tab/>
          <w:t>General</w:t>
        </w:r>
      </w:ins>
    </w:p>
    <w:p w14:paraId="3100F754" w14:textId="1F3D3028" w:rsidR="00DE794D" w:rsidRPr="00DE794D" w:rsidRDefault="00DE794D" w:rsidP="00DE794D">
      <w:pPr>
        <w:rPr>
          <w:ins w:id="132" w:author="TL" w:date="2020-08-21T08:35:00Z"/>
          <w:rPrChange w:id="133" w:author="Thomas Stockhammer" w:date="2020-08-25T14:23:00Z">
            <w:rPr>
              <w:ins w:id="134" w:author="TL" w:date="2020-08-21T08:35:00Z"/>
              <w:rFonts w:cs="Arial"/>
              <w:color w:val="000000"/>
              <w:szCs w:val="32"/>
            </w:rPr>
          </w:rPrChange>
        </w:rPr>
        <w:pPrChange w:id="135" w:author="Thomas Stockhammer" w:date="2020-08-25T14:23:00Z">
          <w:pPr>
            <w:pStyle w:val="Heading2"/>
          </w:pPr>
        </w:pPrChange>
      </w:pPr>
      <w:ins w:id="136" w:author="Thomas Stockhammer" w:date="2020-08-25T14:23:00Z">
        <w:r>
          <w:t>This clause deals with the interface and API</w:t>
        </w:r>
      </w:ins>
      <w:ins w:id="137" w:author="Thomas Stockhammer" w:date="2020-08-25T14:42:00Z">
        <w:r w:rsidR="00461DAB">
          <w:t>s</w:t>
        </w:r>
      </w:ins>
      <w:ins w:id="138" w:author="Thomas Stockhammer" w:date="2020-08-25T14:23:00Z">
        <w:r>
          <w:t xml:space="preserve"> for </w:t>
        </w:r>
      </w:ins>
      <w:ins w:id="139" w:author="Thomas Stockhammer" w:date="2020-08-25T14:24:00Z">
        <w:r>
          <w:t>media streaming</w:t>
        </w:r>
      </w:ins>
      <w:ins w:id="140" w:author="Thomas Stockhammer" w:date="2020-08-25T14:42:00Z">
        <w:r w:rsidR="00461DAB">
          <w:t xml:space="preserve"> for different distribution formats and protocols.</w:t>
        </w:r>
      </w:ins>
    </w:p>
    <w:p w14:paraId="35184792" w14:textId="4B406360" w:rsidR="003A669C" w:rsidRDefault="003A669C" w:rsidP="003A669C">
      <w:pPr>
        <w:pStyle w:val="Heading2"/>
        <w:rPr>
          <w:ins w:id="141" w:author="Thomas Stockhammer" w:date="2020-05-25T21:46:00Z"/>
          <w:rFonts w:cs="Arial"/>
          <w:color w:val="000000"/>
          <w:szCs w:val="32"/>
        </w:rPr>
      </w:pPr>
      <w:ins w:id="142" w:author="Thomas Stockhammer" w:date="2020-05-25T21:46:00Z">
        <w:r>
          <w:rPr>
            <w:rFonts w:cs="Arial"/>
            <w:color w:val="000000"/>
            <w:szCs w:val="32"/>
          </w:rPr>
          <w:t>10.</w:t>
        </w:r>
        <w:del w:id="143" w:author="TL" w:date="2020-08-21T08:35:00Z">
          <w:r w:rsidDel="004456F0">
            <w:rPr>
              <w:rFonts w:cs="Arial"/>
              <w:color w:val="000000"/>
              <w:szCs w:val="32"/>
            </w:rPr>
            <w:delText>1</w:delText>
          </w:r>
        </w:del>
      </w:ins>
      <w:ins w:id="144" w:author="TL" w:date="2020-08-21T08:35:00Z">
        <w:r w:rsidR="004456F0">
          <w:rPr>
            <w:rFonts w:cs="Arial"/>
            <w:color w:val="000000"/>
            <w:szCs w:val="32"/>
          </w:rPr>
          <w:t>2</w:t>
        </w:r>
      </w:ins>
      <w:ins w:id="145" w:author="Thomas Stockhammer" w:date="2020-05-25T21:46:00Z">
        <w:r>
          <w:rPr>
            <w:rFonts w:cs="Arial"/>
            <w:color w:val="000000"/>
            <w:szCs w:val="32"/>
          </w:rPr>
          <w:tab/>
          <w:t>DASH Distribution</w:t>
        </w:r>
      </w:ins>
    </w:p>
    <w:p w14:paraId="76476FCB" w14:textId="302927D3" w:rsidR="00E17BDE" w:rsidRDefault="003A669C">
      <w:pPr>
        <w:rPr>
          <w:ins w:id="146" w:author="Thomas Stockhammer" w:date="2020-08-25T14:57:00Z"/>
        </w:rPr>
      </w:pPr>
      <w:ins w:id="147" w:author="Thomas Stockhammer" w:date="2020-05-25T21:46:00Z">
        <w:r>
          <w:t xml:space="preserve">In the case of DASH distribution, M4d is relevant for the distribution as shown in Figure 10.1-1. </w:t>
        </w:r>
      </w:ins>
    </w:p>
    <w:p w14:paraId="509E4ABD" w14:textId="77777777" w:rsidR="0012449B" w:rsidRDefault="0012449B" w:rsidP="0012449B">
      <w:pPr>
        <w:rPr>
          <w:ins w:id="148" w:author="Thomas Stockhammer" w:date="2020-08-25T14:57:00Z"/>
        </w:rPr>
      </w:pPr>
      <w:ins w:id="149" w:author="Thomas Stockhammer" w:date="2020-08-25T14:57:00Z">
        <w:r>
          <w:object w:dxaOrig="25635" w:dyaOrig="10950" w14:anchorId="44A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2.1pt;height:205.05pt" o:ole="">
              <v:imagedata r:id="rId16" o:title=""/>
            </v:shape>
            <o:OLEObject Type="Embed" ProgID="Visio.Drawing.15" ShapeID="_x0000_i1034" DrawAspect="Content" ObjectID="_1659872730" r:id="rId17"/>
          </w:object>
        </w:r>
      </w:ins>
    </w:p>
    <w:p w14:paraId="35E98871" w14:textId="6375A2F5" w:rsidR="0012449B" w:rsidRDefault="0012449B" w:rsidP="0012449B">
      <w:pPr>
        <w:pStyle w:val="Caption"/>
        <w:jc w:val="center"/>
        <w:rPr>
          <w:ins w:id="150" w:author="Thomas Stockhammer" w:date="2020-08-17T12:30:00Z"/>
        </w:rPr>
        <w:pPrChange w:id="151" w:author="Thomas Stockhammer" w:date="2020-08-25T14:57:00Z">
          <w:pPr>
            <w:spacing w:after="0"/>
          </w:pPr>
        </w:pPrChange>
      </w:pPr>
      <w:ins w:id="152" w:author="Thomas Stockhammer" w:date="2020-08-25T14:57:00Z">
        <w:r>
          <w:t>Figure 10.1-1 M4d usage for DASH distribution</w:t>
        </w:r>
      </w:ins>
    </w:p>
    <w:p w14:paraId="5DE85468" w14:textId="6CABC30C" w:rsidR="003A669C" w:rsidRPr="005272C7" w:rsidRDefault="003A669C">
      <w:pPr>
        <w:rPr>
          <w:ins w:id="153" w:author="Thomas Stockhammer" w:date="2020-05-25T21:46:00Z"/>
          <w:rPrChange w:id="154" w:author="Thomas Stockhammer" w:date="2020-08-17T12:33:00Z">
            <w:rPr>
              <w:ins w:id="155" w:author="Thomas Stockhammer" w:date="2020-05-25T21:46:00Z"/>
              <w:lang w:val="en-US"/>
            </w:rPr>
          </w:rPrChange>
        </w:rPr>
        <w:pPrChange w:id="156" w:author="Thomas Stockhammer" w:date="2020-08-17T12:33:00Z">
          <w:pPr>
            <w:spacing w:after="0"/>
          </w:pPr>
        </w:pPrChange>
      </w:pPr>
      <w:ins w:id="157" w:author="Thomas Stockhammer" w:date="2020-05-25T21:46:00Z">
        <w:r>
          <w:t xml:space="preserve">For DASH-based </w:t>
        </w:r>
        <w:r w:rsidRPr="005272C7">
          <w:rPr>
            <w:rPrChange w:id="158" w:author="Thomas Stockhammer" w:date="2020-08-17T12:33:00Z">
              <w:rPr>
                <w:lang w:val="en-US"/>
              </w:rPr>
            </w:rPrChange>
          </w:rPr>
          <w:t>distribution according to TS26.247 [</w:t>
        </w:r>
      </w:ins>
      <w:ins w:id="159" w:author="Thomas Stockhammer" w:date="2020-08-25T14:34:00Z">
        <w:r w:rsidR="00FB48CB">
          <w:t>4</w:t>
        </w:r>
      </w:ins>
      <w:ins w:id="160" w:author="Thomas Stockhammer" w:date="2020-05-25T21:46:00Z">
        <w:r w:rsidRPr="005272C7">
          <w:rPr>
            <w:rPrChange w:id="161" w:author="Thomas Stockhammer" w:date="2020-08-17T12:33:00Z">
              <w:rPr>
                <w:lang w:val="en-US"/>
              </w:rPr>
            </w:rPrChange>
          </w:rPr>
          <w:t>] and ISO/IEC 23009-1 [</w:t>
        </w:r>
      </w:ins>
      <w:ins w:id="162" w:author="Thomas Stockhammer" w:date="2020-08-25T14:34:00Z">
        <w:r w:rsidR="00FB48CB">
          <w:t>13</w:t>
        </w:r>
      </w:ins>
      <w:ins w:id="163" w:author="Thomas Stockhammer" w:date="2020-05-25T21:46:00Z">
        <w:r w:rsidRPr="005272C7">
          <w:rPr>
            <w:rPrChange w:id="164" w:author="Thomas Stockhammer" w:date="2020-08-17T12:33:00Z">
              <w:rPr>
                <w:lang w:val="en-US"/>
              </w:rPr>
            </w:rPrChange>
          </w:rPr>
          <w:t>], two main formats are of relevance:</w:t>
        </w:r>
      </w:ins>
    </w:p>
    <w:p w14:paraId="3E6EA117" w14:textId="3FE8D849" w:rsidR="00B82B0E" w:rsidRPr="00DE1C61" w:rsidRDefault="00B82B0E">
      <w:pPr>
        <w:numPr>
          <w:ilvl w:val="0"/>
          <w:numId w:val="1"/>
        </w:numPr>
        <w:rPr>
          <w:ins w:id="165" w:author="Thomas Stockhammer" w:date="2020-08-17T12:35:00Z"/>
        </w:rPr>
        <w:pPrChange w:id="166" w:author="Thomas Stockhammer" w:date="2020-08-17T12:41:00Z">
          <w:pPr>
            <w:numPr>
              <w:numId w:val="3"/>
            </w:numPr>
            <w:tabs>
              <w:tab w:val="num" w:pos="360"/>
              <w:tab w:val="num" w:pos="720"/>
            </w:tabs>
            <w:ind w:left="720" w:hanging="720"/>
          </w:pPr>
        </w:pPrChange>
      </w:pPr>
      <w:ins w:id="167" w:author="Thomas Stockhammer" w:date="2020-08-17T12:35:00Z">
        <w:r w:rsidRPr="00DE1C61">
          <w:t>The Media Presentation Description (MPD) that</w:t>
        </w:r>
      </w:ins>
      <w:ins w:id="168" w:author="Thomas Stockhammer" w:date="2020-08-25T14:24:00Z">
        <w:r w:rsidR="009F610A">
          <w:t xml:space="preserve"> is processed</w:t>
        </w:r>
      </w:ins>
      <w:ins w:id="169" w:author="Thomas Stockhammer" w:date="2020-08-17T12:35:00Z">
        <w:r w:rsidRPr="00DE1C61">
          <w:t xml:space="preserve"> </w:t>
        </w:r>
      </w:ins>
      <w:ins w:id="170" w:author="Thomas Stockhammer" w:date="2020-08-25T14:24:00Z">
        <w:r w:rsidR="009F610A">
          <w:t>i</w:t>
        </w:r>
      </w:ins>
      <w:ins w:id="171" w:author="Thomas Stockhammer" w:date="2020-08-17T12:35:00Z">
        <w:r w:rsidRPr="00DE1C61">
          <w:t>n the DASH Access Client</w:t>
        </w:r>
        <w:r>
          <w:t xml:space="preserve">. </w:t>
        </w:r>
      </w:ins>
      <w:ins w:id="172" w:author="TL" w:date="2020-08-21T08:36:00Z">
        <w:del w:id="173" w:author="Thomas Stockhammer" w:date="2020-08-25T14:25:00Z">
          <w:r w:rsidR="004456F0" w:rsidDel="00862579">
            <w:delText xml:space="preserve">provided </w:delText>
          </w:r>
        </w:del>
      </w:ins>
    </w:p>
    <w:p w14:paraId="3526C094" w14:textId="420EC840" w:rsidR="00B82B0E" w:rsidRDefault="00B82B0E">
      <w:pPr>
        <w:numPr>
          <w:ilvl w:val="0"/>
          <w:numId w:val="1"/>
        </w:numPr>
        <w:rPr>
          <w:ins w:id="174" w:author="Thomas Stockhammer" w:date="2020-08-17T12:35:00Z"/>
        </w:rPr>
        <w:pPrChange w:id="175" w:author="Thomas Stockhammer" w:date="2020-08-17T12:41:00Z">
          <w:pPr>
            <w:numPr>
              <w:numId w:val="3"/>
            </w:numPr>
            <w:tabs>
              <w:tab w:val="num" w:pos="360"/>
              <w:tab w:val="num" w:pos="720"/>
            </w:tabs>
            <w:ind w:left="720" w:hanging="720"/>
          </w:pPr>
        </w:pPrChange>
      </w:pPr>
      <w:ins w:id="176" w:author="Thomas Stockhammer" w:date="2020-08-17T12:35:00Z">
        <w:r w:rsidRPr="00DE1C61">
          <w:t xml:space="preserve">The Segment formats that </w:t>
        </w:r>
      </w:ins>
      <w:ins w:id="177" w:author="Thomas Stockhammer" w:date="2020-08-25T14:25:00Z">
        <w:r w:rsidR="00862579">
          <w:t xml:space="preserve">are passed through the DASH access client and </w:t>
        </w:r>
      </w:ins>
      <w:ins w:id="178" w:author="Thomas Stockhammer" w:date="2020-08-25T14:26:00Z">
        <w:r w:rsidR="00862579">
          <w:t>processed</w:t>
        </w:r>
      </w:ins>
      <w:ins w:id="179" w:author="Thomas Stockhammer" w:date="2020-08-17T12:35:00Z">
        <w:r w:rsidRPr="00DE1C61">
          <w:t xml:space="preserve"> in the Media Playback and Content Decryption Platform.</w:t>
        </w:r>
      </w:ins>
      <w:ins w:id="180" w:author="Thomas Stockhammer" w:date="2020-08-25T14:35:00Z">
        <w:r w:rsidR="0063233E">
          <w:t xml:space="preserve"> Note that the DASH access client may parse Segments to extract for example </w:t>
        </w:r>
        <w:proofErr w:type="spellStart"/>
        <w:r w:rsidR="0063233E">
          <w:t>Inband</w:t>
        </w:r>
        <w:proofErr w:type="spellEnd"/>
        <w:r w:rsidR="0063233E">
          <w:t xml:space="preserve"> Events or producer reference times.</w:t>
        </w:r>
      </w:ins>
      <w:ins w:id="181" w:author="Thomas Stockhammer" w:date="2020-08-17T12:35:00Z">
        <w:r w:rsidRPr="00DE1C61">
          <w:t xml:space="preserve"> </w:t>
        </w:r>
      </w:ins>
    </w:p>
    <w:p w14:paraId="563448EC" w14:textId="10FCF817" w:rsidR="003A669C" w:rsidRDefault="003A669C">
      <w:pPr>
        <w:rPr>
          <w:ins w:id="182" w:author="Thomas Stockhammer" w:date="2020-05-25T21:46:00Z"/>
        </w:rPr>
        <w:pPrChange w:id="183" w:author="Thomas Stockhammer" w:date="2020-08-17T12:34:00Z">
          <w:pPr>
            <w:spacing w:after="0"/>
          </w:pPr>
        </w:pPrChange>
      </w:pPr>
      <w:ins w:id="184" w:author="Thomas Stockhammer" w:date="2020-05-25T21:46:00Z">
        <w:r>
          <w:t xml:space="preserve">Other resources may be referenced in the MPD, for example DRM related information. </w:t>
        </w:r>
      </w:ins>
    </w:p>
    <w:p w14:paraId="1F3043D9" w14:textId="45A4BE43" w:rsidR="00F53E34" w:rsidRDefault="003A669C">
      <w:pPr>
        <w:rPr>
          <w:ins w:id="185" w:author="Thomas Stockhammer" w:date="2020-08-17T12:30:00Z"/>
        </w:rPr>
        <w:pPrChange w:id="186" w:author="Thomas Stockhammer" w:date="2020-08-17T12:33:00Z">
          <w:pPr>
            <w:spacing w:after="0"/>
          </w:pPr>
        </w:pPrChange>
      </w:pPr>
      <w:ins w:id="187" w:author="Thomas Stockhammer" w:date="2020-05-25T21:46:00Z">
        <w:r>
          <w:t xml:space="preserve">The Segment formats for DASH Streaming in the context of 5G Media Streaming are defined in TS 26.511 [12] based on the CMAF encapsulation. The DASH </w:t>
        </w:r>
      </w:ins>
      <w:ins w:id="188" w:author="Thomas Stockhammer" w:date="2020-08-25T14:57:00Z">
        <w:r w:rsidR="0012449B">
          <w:t>A</w:t>
        </w:r>
      </w:ins>
      <w:ins w:id="189" w:author="Thomas Stockhammer" w:date="2020-05-25T21:46:00Z">
        <w:r>
          <w:t xml:space="preserve">ccess </w:t>
        </w:r>
      </w:ins>
      <w:ins w:id="190" w:author="Thomas Stockhammer" w:date="2020-08-25T14:57:00Z">
        <w:r w:rsidR="0012449B">
          <w:t>C</w:t>
        </w:r>
      </w:ins>
      <w:ins w:id="191" w:author="Thomas Stockhammer" w:date="2020-05-25T21:46:00Z">
        <w:r>
          <w:t>lient downloads the Segments from the 5GM</w:t>
        </w:r>
      </w:ins>
      <w:ins w:id="192" w:author="Thomas Stockhammer" w:date="2020-08-25T14:36:00Z">
        <w:r w:rsidR="0063233E">
          <w:t>S</w:t>
        </w:r>
      </w:ins>
      <w:ins w:id="193" w:author="Thomas Stockhammer" w:date="2020-05-25T21:46:00Z">
        <w:r>
          <w:t>d AS based on the instructions in the MPD and the instructions from the 5GMSd-</w:t>
        </w:r>
      </w:ins>
      <w:ins w:id="194" w:author="Thomas Stockhammer" w:date="2020-08-25T14:57:00Z">
        <w:r w:rsidR="0012449B">
          <w:t>A</w:t>
        </w:r>
      </w:ins>
      <w:ins w:id="195" w:author="Thomas Stockhammer" w:date="2020-05-25T21:46:00Z">
        <w:r>
          <w:t xml:space="preserve">ware </w:t>
        </w:r>
      </w:ins>
      <w:ins w:id="196" w:author="TL" w:date="2020-08-21T08:38:00Z">
        <w:r w:rsidR="004456F0">
          <w:t>A</w:t>
        </w:r>
      </w:ins>
      <w:ins w:id="197" w:author="Thomas Stockhammer" w:date="2020-05-25T21:46:00Z">
        <w:r>
          <w:t xml:space="preserve">pplication through M7d (see clause 13 for details). </w:t>
        </w:r>
      </w:ins>
    </w:p>
    <w:p w14:paraId="6CA0EA7E" w14:textId="46119D18" w:rsidR="000D10A2" w:rsidRDefault="003A669C">
      <w:pPr>
        <w:rPr>
          <w:ins w:id="198" w:author="Thomas Stockhammer" w:date="2020-08-17T12:32:00Z"/>
        </w:rPr>
        <w:pPrChange w:id="199" w:author="Thomas Stockhammer" w:date="2020-08-17T12:33:00Z">
          <w:pPr>
            <w:spacing w:after="0"/>
          </w:pPr>
        </w:pPrChange>
      </w:pPr>
      <w:ins w:id="200" w:author="Thomas Stockhammer" w:date="2020-05-25T21:46:00Z">
        <w:r>
          <w:t xml:space="preserve">The interface between the DASH </w:t>
        </w:r>
      </w:ins>
      <w:ins w:id="201" w:author="Thomas Stockhammer" w:date="2020-08-25T14:58:00Z">
        <w:r w:rsidR="00511A9C">
          <w:t>A</w:t>
        </w:r>
      </w:ins>
      <w:ins w:id="202" w:author="Thomas Stockhammer" w:date="2020-05-25T21:46:00Z">
        <w:r>
          <w:t xml:space="preserve">ccess </w:t>
        </w:r>
      </w:ins>
      <w:ins w:id="203" w:author="Thomas Stockhammer" w:date="2020-08-25T14:58:00Z">
        <w:r w:rsidR="00511A9C">
          <w:t>C</w:t>
        </w:r>
      </w:ins>
      <w:ins w:id="204" w:author="Thomas Stockhammer" w:date="2020-05-25T21:46:00Z">
        <w:r>
          <w:t xml:space="preserve">lient and the Media Playback </w:t>
        </w:r>
      </w:ins>
      <w:ins w:id="205" w:author="Thomas Stockhammer" w:date="2020-08-25T14:36:00Z">
        <w:r w:rsidR="00AC0B76">
          <w:t xml:space="preserve">and Content </w:t>
        </w:r>
        <w:proofErr w:type="spellStart"/>
        <w:r w:rsidR="00AC0B76">
          <w:t>Decyrption</w:t>
        </w:r>
        <w:proofErr w:type="spellEnd"/>
        <w:r w:rsidR="00AC0B76">
          <w:t xml:space="preserve"> </w:t>
        </w:r>
      </w:ins>
      <w:ins w:id="206" w:author="Thomas Stockhammer" w:date="2020-05-25T21:46:00Z">
        <w:r>
          <w:t xml:space="preserve">Platform </w:t>
        </w:r>
      </w:ins>
      <w:ins w:id="207" w:author="Thomas Stockhammer" w:date="2020-08-25T14:36:00Z">
        <w:r w:rsidR="00AC0B76">
          <w:t>as well as</w:t>
        </w:r>
      </w:ins>
      <w:ins w:id="208" w:author="Thomas Stockhammer" w:date="2020-08-17T12:37:00Z">
        <w:r w:rsidR="002F3C56">
          <w:t xml:space="preserve"> the 5G</w:t>
        </w:r>
      </w:ins>
      <w:ins w:id="209" w:author="Thomas Stockhammer" w:date="2020-08-17T12:38:00Z">
        <w:r w:rsidR="002F3C56">
          <w:t xml:space="preserve">MSd </w:t>
        </w:r>
      </w:ins>
      <w:ins w:id="210" w:author="TL" w:date="2020-08-21T08:38:00Z">
        <w:r w:rsidR="004456F0">
          <w:t>C</w:t>
        </w:r>
      </w:ins>
      <w:ins w:id="211" w:author="Thomas Stockhammer" w:date="2020-08-17T12:38:00Z">
        <w:r w:rsidR="002F3C56">
          <w:t>lient requirements</w:t>
        </w:r>
      </w:ins>
      <w:ins w:id="212" w:author="Thomas Stockhammer" w:date="2020-08-25T14:36:00Z">
        <w:r w:rsidR="00AC0B76">
          <w:t xml:space="preserve"> for media code</w:t>
        </w:r>
      </w:ins>
      <w:ins w:id="213" w:author="Thomas Stockhammer" w:date="2020-08-25T14:37:00Z">
        <w:r w:rsidR="00AC0B76">
          <w:t>cs</w:t>
        </w:r>
      </w:ins>
      <w:ins w:id="214" w:author="Thomas Stockhammer" w:date="2020-08-17T12:38:00Z">
        <w:r w:rsidR="002F3C56">
          <w:t xml:space="preserve"> are </w:t>
        </w:r>
      </w:ins>
      <w:ins w:id="215" w:author="Thomas Stockhammer" w:date="2020-08-25T14:37:00Z">
        <w:r w:rsidR="00AC0B76">
          <w:t xml:space="preserve">documented </w:t>
        </w:r>
      </w:ins>
      <w:ins w:id="216" w:author="Thomas Stockhammer" w:date="2020-05-25T21:46:00Z">
        <w:r>
          <w:t>in TS 26.511 [12].</w:t>
        </w:r>
      </w:ins>
    </w:p>
    <w:p w14:paraId="03A7BDFA" w14:textId="12239F22" w:rsidR="00B82B0E" w:rsidRDefault="000D10A2">
      <w:pPr>
        <w:rPr>
          <w:ins w:id="217" w:author="Thomas Stockhammer" w:date="2020-08-17T12:32:00Z"/>
        </w:rPr>
        <w:pPrChange w:id="218" w:author="Thomas Stockhammer" w:date="2020-08-17T12:35:00Z">
          <w:pPr>
            <w:spacing w:after="0"/>
          </w:pPr>
        </w:pPrChange>
      </w:pPr>
      <w:ins w:id="219" w:author="Thomas Stockhammer" w:date="2020-08-17T12:32:00Z">
        <w:r>
          <w:t>The following requirements apply for M4d:</w:t>
        </w:r>
      </w:ins>
    </w:p>
    <w:p w14:paraId="531328A7" w14:textId="2C31614C" w:rsidR="00F15091" w:rsidRDefault="00B82B0E">
      <w:pPr>
        <w:numPr>
          <w:ilvl w:val="0"/>
          <w:numId w:val="2"/>
        </w:numPr>
        <w:rPr>
          <w:ins w:id="220" w:author="Thomas Stockhammer" w:date="2020-08-17T12:36:00Z"/>
        </w:rPr>
        <w:pPrChange w:id="221" w:author="Thomas Stockhammer" w:date="2020-08-17T12:41:00Z">
          <w:pPr>
            <w:numPr>
              <w:numId w:val="4"/>
            </w:numPr>
            <w:tabs>
              <w:tab w:val="num" w:pos="360"/>
              <w:tab w:val="num" w:pos="720"/>
            </w:tabs>
            <w:ind w:left="720" w:hanging="720"/>
          </w:pPr>
        </w:pPrChange>
      </w:pPr>
      <w:ins w:id="222" w:author="Thomas Stockhammer" w:date="2020-08-17T12:35:00Z">
        <w:r w:rsidRPr="00DE1C61">
          <w:lastRenderedPageBreak/>
          <w:t>The Media Presentation Description (MPD)</w:t>
        </w:r>
        <w:r>
          <w:t xml:space="preserve"> </w:t>
        </w:r>
      </w:ins>
      <w:ins w:id="223" w:author="Thomas Stockhammer" w:date="2020-08-17T12:36:00Z">
        <w:r w:rsidR="00F15091">
          <w:t xml:space="preserve">and Segments </w:t>
        </w:r>
      </w:ins>
      <w:ins w:id="224" w:author="Thomas Stockhammer" w:date="2020-08-17T12:35:00Z">
        <w:r>
          <w:t>shall conform to an MPD according to ISO/IEC 23009-1 [</w:t>
        </w:r>
      </w:ins>
      <w:ins w:id="225" w:author="Thomas Stockhammer" w:date="2020-08-25T14:37:00Z">
        <w:r w:rsidR="008A48CD">
          <w:t>13</w:t>
        </w:r>
      </w:ins>
      <w:ins w:id="226" w:author="Thomas Stockhammer" w:date="2020-08-17T12:35:00Z">
        <w:r>
          <w:t>]</w:t>
        </w:r>
      </w:ins>
      <w:ins w:id="227" w:author="Thomas Stockhammer" w:date="2020-08-17T12:36:00Z">
        <w:r w:rsidR="00F15091">
          <w:t xml:space="preserve"> or TS 26.247 [</w:t>
        </w:r>
      </w:ins>
      <w:ins w:id="228" w:author="Thomas Stockhammer" w:date="2020-08-25T14:39:00Z">
        <w:r w:rsidR="00D930D3">
          <w:t>4</w:t>
        </w:r>
      </w:ins>
      <w:ins w:id="229" w:author="Thomas Stockhammer" w:date="2020-08-17T12:36:00Z">
        <w:r w:rsidR="00F15091">
          <w:t>]</w:t>
        </w:r>
      </w:ins>
      <w:ins w:id="230" w:author="Thomas Stockhammer" w:date="2020-08-25T14:38:00Z">
        <w:r w:rsidR="00517FBE">
          <w:t>.</w:t>
        </w:r>
      </w:ins>
    </w:p>
    <w:p w14:paraId="13BF1C2B" w14:textId="2CC479D6" w:rsidR="002F3C56" w:rsidRDefault="002F3C56">
      <w:pPr>
        <w:numPr>
          <w:ilvl w:val="0"/>
          <w:numId w:val="2"/>
        </w:numPr>
        <w:rPr>
          <w:ins w:id="231" w:author="Thomas Stockhammer" w:date="2020-08-25T14:38:00Z"/>
        </w:rPr>
      </w:pPr>
      <w:ins w:id="232" w:author="Thomas Stockhammer" w:date="2020-08-17T12:36:00Z">
        <w:r w:rsidRPr="00DE1C61">
          <w:t xml:space="preserve">The </w:t>
        </w:r>
        <w:r>
          <w:t>Segment</w:t>
        </w:r>
        <w:bookmarkStart w:id="233" w:name="_GoBack"/>
        <w:bookmarkEnd w:id="233"/>
        <w:r>
          <w:t xml:space="preserve"> </w:t>
        </w:r>
      </w:ins>
      <w:ins w:id="234" w:author="Thomas Stockhammer" w:date="2020-08-17T12:37:00Z">
        <w:r>
          <w:t xml:space="preserve">formats </w:t>
        </w:r>
      </w:ins>
      <w:ins w:id="235" w:author="Thomas Stockhammer" w:date="2020-08-17T12:39:00Z">
        <w:r w:rsidR="0054581F">
          <w:t>s</w:t>
        </w:r>
      </w:ins>
      <w:ins w:id="236" w:author="Thomas Stockhammer" w:date="2020-08-17T12:40:00Z">
        <w:r w:rsidR="0054581F">
          <w:t>hould</w:t>
        </w:r>
      </w:ins>
      <w:ins w:id="237" w:author="Thomas Stockhammer" w:date="2020-08-17T12:36:00Z">
        <w:r>
          <w:t xml:space="preserve"> conform </w:t>
        </w:r>
      </w:ins>
      <w:ins w:id="238" w:author="Thomas Stockhammer" w:date="2020-08-17T12:38:00Z">
        <w:r>
          <w:t xml:space="preserve">to CMAF </w:t>
        </w:r>
      </w:ins>
      <w:ins w:id="239" w:author="Thomas Stockhammer" w:date="2020-08-25T14:37:00Z">
        <w:r w:rsidR="00AC0B76">
          <w:t>a</w:t>
        </w:r>
      </w:ins>
      <w:ins w:id="240" w:author="Thomas Stockhammer" w:date="2020-08-17T12:39:00Z">
        <w:r w:rsidR="00B94E22">
          <w:t>ddressable resources as well as</w:t>
        </w:r>
      </w:ins>
      <w:ins w:id="241" w:author="Thomas Stockhammer" w:date="2020-08-17T12:38:00Z">
        <w:r>
          <w:t xml:space="preserve"> the requirements in TS 26.511 [12]</w:t>
        </w:r>
      </w:ins>
      <w:ins w:id="242" w:author="Thomas Stockhammer" w:date="2020-08-17T12:36:00Z">
        <w:r>
          <w:t>.</w:t>
        </w:r>
      </w:ins>
    </w:p>
    <w:p w14:paraId="5FE6E931" w14:textId="1B71450E" w:rsidR="00517FBE" w:rsidRDefault="008E1A70">
      <w:pPr>
        <w:numPr>
          <w:ilvl w:val="0"/>
          <w:numId w:val="2"/>
        </w:numPr>
        <w:rPr>
          <w:ins w:id="243" w:author="Thomas Stockhammer" w:date="2020-08-17T12:36:00Z"/>
        </w:rPr>
        <w:pPrChange w:id="244" w:author="Thomas Stockhammer" w:date="2020-08-17T12:41:00Z">
          <w:pPr>
            <w:numPr>
              <w:numId w:val="4"/>
            </w:numPr>
            <w:tabs>
              <w:tab w:val="num" w:pos="360"/>
              <w:tab w:val="num" w:pos="720"/>
            </w:tabs>
            <w:ind w:left="720" w:hanging="720"/>
          </w:pPr>
        </w:pPrChange>
      </w:pPr>
      <w:ins w:id="245" w:author="Thomas Stockhammer" w:date="2020-08-25T14:38:00Z">
        <w:r>
          <w:rPr>
            <w:lang w:val="en-US"/>
          </w:rPr>
          <w:t xml:space="preserve">The Media Presentation should conform to the </w:t>
        </w:r>
        <w:r w:rsidRPr="007F1D46">
          <w:rPr>
            <w:lang w:val="en-US"/>
          </w:rPr>
          <w:t>5G Media S</w:t>
        </w:r>
        <w:r>
          <w:rPr>
            <w:lang w:val="en-US"/>
          </w:rPr>
          <w:t>treaming DASH Interoperability Point</w:t>
        </w:r>
      </w:ins>
      <w:ins w:id="246" w:author="Thomas Stockhammer" w:date="2020-08-25T14:39:00Z">
        <w:r>
          <w:rPr>
            <w:lang w:val="en-US"/>
          </w:rPr>
          <w:t xml:space="preserve"> as defined in clause 7.3.11 of TS 26.247 [4].</w:t>
        </w:r>
      </w:ins>
    </w:p>
    <w:p w14:paraId="282F9D02" w14:textId="640CE6F8" w:rsidR="00231464" w:rsidRDefault="00231464" w:rsidP="00231464">
      <w:pPr>
        <w:rPr>
          <w:ins w:id="247" w:author="Thomas Stockhammer" w:date="2020-08-17T12:40:00Z"/>
        </w:rPr>
      </w:pPr>
      <w:ins w:id="248" w:author="Thomas Stockhammer" w:date="2020-08-17T12:40:00Z">
        <w:r>
          <w:t xml:space="preserve">A 5GMSd </w:t>
        </w:r>
        <w:del w:id="249" w:author="TL" w:date="2020-08-21T08:38:00Z">
          <w:r w:rsidDel="00C944EB">
            <w:delText>c</w:delText>
          </w:r>
        </w:del>
      </w:ins>
      <w:ins w:id="250" w:author="TL" w:date="2020-08-21T08:38:00Z">
        <w:r w:rsidR="00C944EB">
          <w:t>C</w:t>
        </w:r>
      </w:ins>
      <w:ins w:id="251" w:author="Thomas Stockhammer" w:date="2020-08-17T12:40:00Z">
        <w:r>
          <w:t xml:space="preserve">lient shall support </w:t>
        </w:r>
      </w:ins>
      <w:ins w:id="252" w:author="Thomas Stockhammer" w:date="2020-08-17T12:41:00Z">
        <w:r w:rsidR="007621FA">
          <w:t>t</w:t>
        </w:r>
      </w:ins>
      <w:ins w:id="253" w:author="Thomas Stockhammer" w:date="2020-08-17T12:40:00Z">
        <w:r>
          <w:t xml:space="preserve">he 5G Media Streaming DASH Interoperability </w:t>
        </w:r>
        <w:r w:rsidR="00AC3D4A">
          <w:t xml:space="preserve">Point </w:t>
        </w:r>
        <w:r>
          <w:t>as defined in TS 26.247 [4], clause 7.3.1</w:t>
        </w:r>
      </w:ins>
      <w:ins w:id="254" w:author="Thomas Stockhammer" w:date="2020-08-17T15:16:00Z">
        <w:r w:rsidR="009A43BD">
          <w:t>1</w:t>
        </w:r>
      </w:ins>
      <w:ins w:id="255" w:author="Thomas Stockhammer" w:date="2020-08-17T12:40:00Z">
        <w:r>
          <w:t>.</w:t>
        </w:r>
      </w:ins>
      <w:ins w:id="256" w:author="Thomas Stockhammer" w:date="2020-08-17T12:41:00Z">
        <w:r w:rsidR="007621FA">
          <w:t xml:space="preserve"> </w:t>
        </w:r>
      </w:ins>
      <w:ins w:id="257" w:author="Thomas Stockhammer" w:date="2020-08-17T12:40:00Z">
        <w:r>
          <w:t xml:space="preserve">A 5GMSd </w:t>
        </w:r>
        <w:del w:id="258" w:author="TL" w:date="2020-08-21T08:38:00Z">
          <w:r w:rsidDel="00C944EB">
            <w:delText>c</w:delText>
          </w:r>
        </w:del>
      </w:ins>
      <w:ins w:id="259" w:author="TL" w:date="2020-08-21T08:38:00Z">
        <w:r w:rsidR="00C944EB">
          <w:t>C</w:t>
        </w:r>
      </w:ins>
      <w:ins w:id="260" w:author="Thomas Stockhammer" w:date="2020-08-17T12:40:00Z">
        <w:r>
          <w:t>lient may support additional DASH profiles and interoperability points.</w:t>
        </w:r>
      </w:ins>
    </w:p>
    <w:p w14:paraId="286019FD" w14:textId="49C5CF46" w:rsidR="003A669C" w:rsidRDefault="003A669C" w:rsidP="003A669C">
      <w:pPr>
        <w:rPr>
          <w:ins w:id="261" w:author="Thomas Stockhammer" w:date="2020-05-25T21:46:00Z"/>
        </w:rPr>
      </w:pPr>
      <w:del w:id="262" w:author="Thomas Stockhammer" w:date="2020-08-25T14:41:00Z">
        <w:r w:rsidDel="00DB7A41">
          <w:fldChar w:fldCharType="begin"/>
        </w:r>
        <w:r w:rsidR="00FB67A2" w:rsidDel="00DB7A41">
          <w:fldChar w:fldCharType="separate"/>
        </w:r>
        <w:r w:rsidDel="00DB7A41">
          <w:fldChar w:fldCharType="end"/>
        </w:r>
      </w:del>
    </w:p>
    <w:p w14:paraId="4695F3D5" w14:textId="560F3B40" w:rsidR="005415CD" w:rsidRPr="00F53E34" w:rsidRDefault="005415CD" w:rsidP="003A669C">
      <w:pPr>
        <w:pStyle w:val="Heading2"/>
        <w:rPr>
          <w:sz w:val="20"/>
        </w:rPr>
      </w:pPr>
    </w:p>
    <w:sectPr w:rsidR="005415CD" w:rsidRPr="00F53E34"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C2D97" w14:textId="77777777" w:rsidR="000045D4" w:rsidRDefault="000045D4">
      <w:r>
        <w:separator/>
      </w:r>
    </w:p>
  </w:endnote>
  <w:endnote w:type="continuationSeparator" w:id="0">
    <w:p w14:paraId="5BA33E47" w14:textId="77777777" w:rsidR="000045D4" w:rsidRDefault="0000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6E7E8" w14:textId="77777777" w:rsidR="000045D4" w:rsidRDefault="000045D4">
      <w:r>
        <w:separator/>
      </w:r>
    </w:p>
  </w:footnote>
  <w:footnote w:type="continuationSeparator" w:id="0">
    <w:p w14:paraId="4C113291" w14:textId="77777777" w:rsidR="000045D4" w:rsidRDefault="00004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C1C5C"/>
    <w:multiLevelType w:val="multilevel"/>
    <w:tmpl w:val="7CD463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5D4"/>
    <w:rsid w:val="00005A8C"/>
    <w:rsid w:val="00012A55"/>
    <w:rsid w:val="00016898"/>
    <w:rsid w:val="00017BCA"/>
    <w:rsid w:val="00021202"/>
    <w:rsid w:val="00021336"/>
    <w:rsid w:val="0002147B"/>
    <w:rsid w:val="00022E4A"/>
    <w:rsid w:val="0003592E"/>
    <w:rsid w:val="00035C71"/>
    <w:rsid w:val="00043F84"/>
    <w:rsid w:val="0006209E"/>
    <w:rsid w:val="00070293"/>
    <w:rsid w:val="0007309A"/>
    <w:rsid w:val="000818E5"/>
    <w:rsid w:val="00095EFE"/>
    <w:rsid w:val="000A6394"/>
    <w:rsid w:val="000B4717"/>
    <w:rsid w:val="000B6DDF"/>
    <w:rsid w:val="000B7FED"/>
    <w:rsid w:val="000C038A"/>
    <w:rsid w:val="000C2E88"/>
    <w:rsid w:val="000C4696"/>
    <w:rsid w:val="000C6598"/>
    <w:rsid w:val="000D10A2"/>
    <w:rsid w:val="000D154B"/>
    <w:rsid w:val="000E5766"/>
    <w:rsid w:val="000E77C0"/>
    <w:rsid w:val="000F0361"/>
    <w:rsid w:val="000F4D28"/>
    <w:rsid w:val="00100965"/>
    <w:rsid w:val="00101104"/>
    <w:rsid w:val="00104DA9"/>
    <w:rsid w:val="0010523F"/>
    <w:rsid w:val="001056BE"/>
    <w:rsid w:val="001061F6"/>
    <w:rsid w:val="00116BF6"/>
    <w:rsid w:val="0012449B"/>
    <w:rsid w:val="0014067C"/>
    <w:rsid w:val="00145D43"/>
    <w:rsid w:val="00147F4A"/>
    <w:rsid w:val="00150EE2"/>
    <w:rsid w:val="00151783"/>
    <w:rsid w:val="00154D86"/>
    <w:rsid w:val="00163444"/>
    <w:rsid w:val="001757CE"/>
    <w:rsid w:val="001811EE"/>
    <w:rsid w:val="0018446B"/>
    <w:rsid w:val="0019202B"/>
    <w:rsid w:val="00192C46"/>
    <w:rsid w:val="00194CF5"/>
    <w:rsid w:val="001A08B3"/>
    <w:rsid w:val="001A3CA1"/>
    <w:rsid w:val="001A5781"/>
    <w:rsid w:val="001A7B60"/>
    <w:rsid w:val="001B52F0"/>
    <w:rsid w:val="001B7A65"/>
    <w:rsid w:val="001C39E9"/>
    <w:rsid w:val="001C48A5"/>
    <w:rsid w:val="001C70E5"/>
    <w:rsid w:val="001D2DDE"/>
    <w:rsid w:val="001D429C"/>
    <w:rsid w:val="001D58B5"/>
    <w:rsid w:val="001E41F3"/>
    <w:rsid w:val="001F3E6B"/>
    <w:rsid w:val="0022280F"/>
    <w:rsid w:val="0022562A"/>
    <w:rsid w:val="00230799"/>
    <w:rsid w:val="00231464"/>
    <w:rsid w:val="002512B7"/>
    <w:rsid w:val="00254D0C"/>
    <w:rsid w:val="0026004D"/>
    <w:rsid w:val="002612AB"/>
    <w:rsid w:val="002640DD"/>
    <w:rsid w:val="00264100"/>
    <w:rsid w:val="00266B8B"/>
    <w:rsid w:val="0026707D"/>
    <w:rsid w:val="00270A10"/>
    <w:rsid w:val="00272BFF"/>
    <w:rsid w:val="002733EF"/>
    <w:rsid w:val="00275D12"/>
    <w:rsid w:val="00282331"/>
    <w:rsid w:val="00284042"/>
    <w:rsid w:val="00284F1B"/>
    <w:rsid w:val="00284FEB"/>
    <w:rsid w:val="00285963"/>
    <w:rsid w:val="002860C4"/>
    <w:rsid w:val="002873E0"/>
    <w:rsid w:val="002A5C31"/>
    <w:rsid w:val="002B5741"/>
    <w:rsid w:val="002B5EAC"/>
    <w:rsid w:val="002C7456"/>
    <w:rsid w:val="002D2E39"/>
    <w:rsid w:val="002D63F1"/>
    <w:rsid w:val="002D7066"/>
    <w:rsid w:val="002E06D8"/>
    <w:rsid w:val="002E2D12"/>
    <w:rsid w:val="002E2DDF"/>
    <w:rsid w:val="002E558F"/>
    <w:rsid w:val="002E5FFC"/>
    <w:rsid w:val="002E6687"/>
    <w:rsid w:val="002E7033"/>
    <w:rsid w:val="002E7CC8"/>
    <w:rsid w:val="002F33AC"/>
    <w:rsid w:val="002F3C56"/>
    <w:rsid w:val="002F544D"/>
    <w:rsid w:val="00303A12"/>
    <w:rsid w:val="00305409"/>
    <w:rsid w:val="0030580E"/>
    <w:rsid w:val="00313CA3"/>
    <w:rsid w:val="00320BF4"/>
    <w:rsid w:val="003239B6"/>
    <w:rsid w:val="00325DF7"/>
    <w:rsid w:val="0032739B"/>
    <w:rsid w:val="00332F0A"/>
    <w:rsid w:val="00353051"/>
    <w:rsid w:val="00356837"/>
    <w:rsid w:val="003609EF"/>
    <w:rsid w:val="00361E43"/>
    <w:rsid w:val="0036231A"/>
    <w:rsid w:val="00363F49"/>
    <w:rsid w:val="003738A6"/>
    <w:rsid w:val="00374DD4"/>
    <w:rsid w:val="00380BEA"/>
    <w:rsid w:val="003A2C9B"/>
    <w:rsid w:val="003A6167"/>
    <w:rsid w:val="003A65E3"/>
    <w:rsid w:val="003A669C"/>
    <w:rsid w:val="003B1679"/>
    <w:rsid w:val="003C16CB"/>
    <w:rsid w:val="003C7820"/>
    <w:rsid w:val="003D7C8F"/>
    <w:rsid w:val="003E091C"/>
    <w:rsid w:val="003E1A36"/>
    <w:rsid w:val="003E7F91"/>
    <w:rsid w:val="00410371"/>
    <w:rsid w:val="004116CE"/>
    <w:rsid w:val="0041174A"/>
    <w:rsid w:val="00411FFA"/>
    <w:rsid w:val="00416446"/>
    <w:rsid w:val="0042130C"/>
    <w:rsid w:val="004242F1"/>
    <w:rsid w:val="00424846"/>
    <w:rsid w:val="0043450B"/>
    <w:rsid w:val="00444FDE"/>
    <w:rsid w:val="004456F0"/>
    <w:rsid w:val="00447653"/>
    <w:rsid w:val="00461DAB"/>
    <w:rsid w:val="00466389"/>
    <w:rsid w:val="00472196"/>
    <w:rsid w:val="004734BA"/>
    <w:rsid w:val="004762E0"/>
    <w:rsid w:val="00497692"/>
    <w:rsid w:val="004979E4"/>
    <w:rsid w:val="004B261F"/>
    <w:rsid w:val="004B75B7"/>
    <w:rsid w:val="004C3DAC"/>
    <w:rsid w:val="004C7187"/>
    <w:rsid w:val="004D6574"/>
    <w:rsid w:val="004E1ED2"/>
    <w:rsid w:val="004E265C"/>
    <w:rsid w:val="004E6B5F"/>
    <w:rsid w:val="004F77E8"/>
    <w:rsid w:val="00502E2A"/>
    <w:rsid w:val="00505091"/>
    <w:rsid w:val="005077AC"/>
    <w:rsid w:val="00510AEA"/>
    <w:rsid w:val="00511A9C"/>
    <w:rsid w:val="0051580D"/>
    <w:rsid w:val="00517FBE"/>
    <w:rsid w:val="005233F8"/>
    <w:rsid w:val="005242B5"/>
    <w:rsid w:val="005272C7"/>
    <w:rsid w:val="00535C86"/>
    <w:rsid w:val="005415CD"/>
    <w:rsid w:val="005448F4"/>
    <w:rsid w:val="0054581F"/>
    <w:rsid w:val="00547111"/>
    <w:rsid w:val="00554038"/>
    <w:rsid w:val="00555009"/>
    <w:rsid w:val="005636A4"/>
    <w:rsid w:val="005646EF"/>
    <w:rsid w:val="005657B3"/>
    <w:rsid w:val="005658AC"/>
    <w:rsid w:val="00571FF8"/>
    <w:rsid w:val="00583CEA"/>
    <w:rsid w:val="005860DC"/>
    <w:rsid w:val="00587C0A"/>
    <w:rsid w:val="005921A0"/>
    <w:rsid w:val="00592D74"/>
    <w:rsid w:val="005A0DE5"/>
    <w:rsid w:val="005A3FFE"/>
    <w:rsid w:val="005A5FC5"/>
    <w:rsid w:val="005A6DA7"/>
    <w:rsid w:val="005A6DC8"/>
    <w:rsid w:val="005B039A"/>
    <w:rsid w:val="005B0C5C"/>
    <w:rsid w:val="005B36D5"/>
    <w:rsid w:val="005B4F10"/>
    <w:rsid w:val="005B577F"/>
    <w:rsid w:val="005B6226"/>
    <w:rsid w:val="005B7B0D"/>
    <w:rsid w:val="005C125B"/>
    <w:rsid w:val="005C78E0"/>
    <w:rsid w:val="005D351A"/>
    <w:rsid w:val="005D4743"/>
    <w:rsid w:val="005D6FD0"/>
    <w:rsid w:val="005E2C44"/>
    <w:rsid w:val="005E3664"/>
    <w:rsid w:val="005E3D70"/>
    <w:rsid w:val="005E4189"/>
    <w:rsid w:val="005F53CD"/>
    <w:rsid w:val="0060151D"/>
    <w:rsid w:val="006134E5"/>
    <w:rsid w:val="00621188"/>
    <w:rsid w:val="00621EF3"/>
    <w:rsid w:val="006257ED"/>
    <w:rsid w:val="0063233E"/>
    <w:rsid w:val="0063409A"/>
    <w:rsid w:val="00643A80"/>
    <w:rsid w:val="00652D0C"/>
    <w:rsid w:val="00657FE6"/>
    <w:rsid w:val="00660C1A"/>
    <w:rsid w:val="006619D7"/>
    <w:rsid w:val="00667705"/>
    <w:rsid w:val="00672EA3"/>
    <w:rsid w:val="006738C3"/>
    <w:rsid w:val="0068286E"/>
    <w:rsid w:val="006861FF"/>
    <w:rsid w:val="00686AB4"/>
    <w:rsid w:val="00695808"/>
    <w:rsid w:val="006A1D66"/>
    <w:rsid w:val="006A1DB7"/>
    <w:rsid w:val="006A555C"/>
    <w:rsid w:val="006B0D1E"/>
    <w:rsid w:val="006B1719"/>
    <w:rsid w:val="006B24E7"/>
    <w:rsid w:val="006B46FB"/>
    <w:rsid w:val="006B4CAF"/>
    <w:rsid w:val="006C1BEB"/>
    <w:rsid w:val="006C59D2"/>
    <w:rsid w:val="006C6E27"/>
    <w:rsid w:val="006D2CBD"/>
    <w:rsid w:val="006E09AD"/>
    <w:rsid w:val="006E0BB9"/>
    <w:rsid w:val="006E21FB"/>
    <w:rsid w:val="006E4C92"/>
    <w:rsid w:val="00707AEB"/>
    <w:rsid w:val="00711DA1"/>
    <w:rsid w:val="00717C08"/>
    <w:rsid w:val="00720C68"/>
    <w:rsid w:val="00730D7B"/>
    <w:rsid w:val="007336DB"/>
    <w:rsid w:val="00740A68"/>
    <w:rsid w:val="00744EB2"/>
    <w:rsid w:val="00745B2D"/>
    <w:rsid w:val="00747EF4"/>
    <w:rsid w:val="00756396"/>
    <w:rsid w:val="007621FA"/>
    <w:rsid w:val="00765637"/>
    <w:rsid w:val="00773BD2"/>
    <w:rsid w:val="0077455B"/>
    <w:rsid w:val="007760DF"/>
    <w:rsid w:val="00776447"/>
    <w:rsid w:val="00776E0B"/>
    <w:rsid w:val="00780A7F"/>
    <w:rsid w:val="0079005A"/>
    <w:rsid w:val="00792342"/>
    <w:rsid w:val="007977A8"/>
    <w:rsid w:val="007B1913"/>
    <w:rsid w:val="007B512A"/>
    <w:rsid w:val="007C2097"/>
    <w:rsid w:val="007C2F14"/>
    <w:rsid w:val="007C36B6"/>
    <w:rsid w:val="007C685C"/>
    <w:rsid w:val="007D3E22"/>
    <w:rsid w:val="007D6376"/>
    <w:rsid w:val="007D6A07"/>
    <w:rsid w:val="007F39F9"/>
    <w:rsid w:val="007F7259"/>
    <w:rsid w:val="008012CD"/>
    <w:rsid w:val="008040A8"/>
    <w:rsid w:val="008105D9"/>
    <w:rsid w:val="008117DF"/>
    <w:rsid w:val="00813B7D"/>
    <w:rsid w:val="008166F3"/>
    <w:rsid w:val="008217E8"/>
    <w:rsid w:val="0082670B"/>
    <w:rsid w:val="008279FA"/>
    <w:rsid w:val="00827FBC"/>
    <w:rsid w:val="0083385D"/>
    <w:rsid w:val="00840899"/>
    <w:rsid w:val="00845DCE"/>
    <w:rsid w:val="00846034"/>
    <w:rsid w:val="008468F0"/>
    <w:rsid w:val="008542FA"/>
    <w:rsid w:val="00862579"/>
    <w:rsid w:val="008626E7"/>
    <w:rsid w:val="00862A98"/>
    <w:rsid w:val="00865174"/>
    <w:rsid w:val="00870EE7"/>
    <w:rsid w:val="008863B9"/>
    <w:rsid w:val="00890FED"/>
    <w:rsid w:val="008A2D23"/>
    <w:rsid w:val="008A45A6"/>
    <w:rsid w:val="008A48CD"/>
    <w:rsid w:val="008A5B2F"/>
    <w:rsid w:val="008B492B"/>
    <w:rsid w:val="008B4E15"/>
    <w:rsid w:val="008B58C7"/>
    <w:rsid w:val="008E1A70"/>
    <w:rsid w:val="008E2868"/>
    <w:rsid w:val="008E4762"/>
    <w:rsid w:val="008E5281"/>
    <w:rsid w:val="008E62F7"/>
    <w:rsid w:val="008F20D0"/>
    <w:rsid w:val="008F686C"/>
    <w:rsid w:val="008F6A28"/>
    <w:rsid w:val="00903CC8"/>
    <w:rsid w:val="00906EBF"/>
    <w:rsid w:val="00910B2C"/>
    <w:rsid w:val="009148DE"/>
    <w:rsid w:val="009303D0"/>
    <w:rsid w:val="009323D0"/>
    <w:rsid w:val="00933C5D"/>
    <w:rsid w:val="00937AE2"/>
    <w:rsid w:val="00940F52"/>
    <w:rsid w:val="009413A6"/>
    <w:rsid w:val="00941E30"/>
    <w:rsid w:val="00964433"/>
    <w:rsid w:val="00975B3F"/>
    <w:rsid w:val="0097654F"/>
    <w:rsid w:val="009777D9"/>
    <w:rsid w:val="00983DC9"/>
    <w:rsid w:val="00986402"/>
    <w:rsid w:val="00987DD2"/>
    <w:rsid w:val="00991B88"/>
    <w:rsid w:val="009A3AA3"/>
    <w:rsid w:val="009A43BD"/>
    <w:rsid w:val="009A5753"/>
    <w:rsid w:val="009A579D"/>
    <w:rsid w:val="009B2A40"/>
    <w:rsid w:val="009B3508"/>
    <w:rsid w:val="009C4791"/>
    <w:rsid w:val="009C63B6"/>
    <w:rsid w:val="009D3696"/>
    <w:rsid w:val="009D369E"/>
    <w:rsid w:val="009D4F2A"/>
    <w:rsid w:val="009E3297"/>
    <w:rsid w:val="009F024A"/>
    <w:rsid w:val="009F1EAB"/>
    <w:rsid w:val="009F373F"/>
    <w:rsid w:val="009F610A"/>
    <w:rsid w:val="009F71F3"/>
    <w:rsid w:val="009F734F"/>
    <w:rsid w:val="00A034CE"/>
    <w:rsid w:val="00A172DE"/>
    <w:rsid w:val="00A230D8"/>
    <w:rsid w:val="00A246B6"/>
    <w:rsid w:val="00A360F9"/>
    <w:rsid w:val="00A36A56"/>
    <w:rsid w:val="00A4019E"/>
    <w:rsid w:val="00A404B5"/>
    <w:rsid w:val="00A41D43"/>
    <w:rsid w:val="00A47E70"/>
    <w:rsid w:val="00A50CF0"/>
    <w:rsid w:val="00A57C01"/>
    <w:rsid w:val="00A61AD1"/>
    <w:rsid w:val="00A62901"/>
    <w:rsid w:val="00A62EA4"/>
    <w:rsid w:val="00A7671C"/>
    <w:rsid w:val="00A92DE4"/>
    <w:rsid w:val="00A941C7"/>
    <w:rsid w:val="00A97818"/>
    <w:rsid w:val="00AA2CBC"/>
    <w:rsid w:val="00AA7BAB"/>
    <w:rsid w:val="00AB4DE8"/>
    <w:rsid w:val="00AC08DC"/>
    <w:rsid w:val="00AC0B76"/>
    <w:rsid w:val="00AC3D4A"/>
    <w:rsid w:val="00AC5820"/>
    <w:rsid w:val="00AC7CDF"/>
    <w:rsid w:val="00AD00F8"/>
    <w:rsid w:val="00AD0C26"/>
    <w:rsid w:val="00AD1CD8"/>
    <w:rsid w:val="00AE07E2"/>
    <w:rsid w:val="00AE6AA8"/>
    <w:rsid w:val="00AE79BE"/>
    <w:rsid w:val="00AF3042"/>
    <w:rsid w:val="00AF3A1E"/>
    <w:rsid w:val="00AF3E02"/>
    <w:rsid w:val="00B10FEA"/>
    <w:rsid w:val="00B14FBA"/>
    <w:rsid w:val="00B258BB"/>
    <w:rsid w:val="00B27AAE"/>
    <w:rsid w:val="00B34371"/>
    <w:rsid w:val="00B41E02"/>
    <w:rsid w:val="00B606DF"/>
    <w:rsid w:val="00B609AC"/>
    <w:rsid w:val="00B60CBB"/>
    <w:rsid w:val="00B6298D"/>
    <w:rsid w:val="00B65AA8"/>
    <w:rsid w:val="00B66B2A"/>
    <w:rsid w:val="00B67B97"/>
    <w:rsid w:val="00B71978"/>
    <w:rsid w:val="00B72746"/>
    <w:rsid w:val="00B82B0E"/>
    <w:rsid w:val="00B8394E"/>
    <w:rsid w:val="00B8703E"/>
    <w:rsid w:val="00B94E22"/>
    <w:rsid w:val="00B9556D"/>
    <w:rsid w:val="00B968C8"/>
    <w:rsid w:val="00BA3EC5"/>
    <w:rsid w:val="00BA51D9"/>
    <w:rsid w:val="00BB5DFC"/>
    <w:rsid w:val="00BB765B"/>
    <w:rsid w:val="00BC16BA"/>
    <w:rsid w:val="00BC1C10"/>
    <w:rsid w:val="00BC290A"/>
    <w:rsid w:val="00BC5B7B"/>
    <w:rsid w:val="00BD279D"/>
    <w:rsid w:val="00BD6BB8"/>
    <w:rsid w:val="00BD7453"/>
    <w:rsid w:val="00BE0EA7"/>
    <w:rsid w:val="00BE2D4D"/>
    <w:rsid w:val="00BF2ABE"/>
    <w:rsid w:val="00BF5939"/>
    <w:rsid w:val="00C01A2D"/>
    <w:rsid w:val="00C043B1"/>
    <w:rsid w:val="00C07E9C"/>
    <w:rsid w:val="00C224C7"/>
    <w:rsid w:val="00C245DB"/>
    <w:rsid w:val="00C24B3B"/>
    <w:rsid w:val="00C24E29"/>
    <w:rsid w:val="00C3073C"/>
    <w:rsid w:val="00C33620"/>
    <w:rsid w:val="00C44E36"/>
    <w:rsid w:val="00C66BA2"/>
    <w:rsid w:val="00C70687"/>
    <w:rsid w:val="00C70CE0"/>
    <w:rsid w:val="00C81A0E"/>
    <w:rsid w:val="00C847D5"/>
    <w:rsid w:val="00C9228B"/>
    <w:rsid w:val="00C92B25"/>
    <w:rsid w:val="00C944EB"/>
    <w:rsid w:val="00C95985"/>
    <w:rsid w:val="00C96776"/>
    <w:rsid w:val="00CA4E18"/>
    <w:rsid w:val="00CA608C"/>
    <w:rsid w:val="00CB5D28"/>
    <w:rsid w:val="00CB6997"/>
    <w:rsid w:val="00CC3C38"/>
    <w:rsid w:val="00CC5026"/>
    <w:rsid w:val="00CC68D0"/>
    <w:rsid w:val="00CD01C4"/>
    <w:rsid w:val="00CD1BBE"/>
    <w:rsid w:val="00CD415C"/>
    <w:rsid w:val="00CE2F54"/>
    <w:rsid w:val="00CE6C20"/>
    <w:rsid w:val="00CF23C6"/>
    <w:rsid w:val="00D02E6A"/>
    <w:rsid w:val="00D03D56"/>
    <w:rsid w:val="00D03F9A"/>
    <w:rsid w:val="00D06D51"/>
    <w:rsid w:val="00D1192C"/>
    <w:rsid w:val="00D11C1C"/>
    <w:rsid w:val="00D1608D"/>
    <w:rsid w:val="00D1780C"/>
    <w:rsid w:val="00D22D55"/>
    <w:rsid w:val="00D24991"/>
    <w:rsid w:val="00D272B7"/>
    <w:rsid w:val="00D358D6"/>
    <w:rsid w:val="00D378E5"/>
    <w:rsid w:val="00D4081B"/>
    <w:rsid w:val="00D47E16"/>
    <w:rsid w:val="00D50255"/>
    <w:rsid w:val="00D5158C"/>
    <w:rsid w:val="00D534D6"/>
    <w:rsid w:val="00D54234"/>
    <w:rsid w:val="00D547B5"/>
    <w:rsid w:val="00D5719C"/>
    <w:rsid w:val="00D65A36"/>
    <w:rsid w:val="00D66520"/>
    <w:rsid w:val="00D77B18"/>
    <w:rsid w:val="00D83EC6"/>
    <w:rsid w:val="00D84AAC"/>
    <w:rsid w:val="00D930D3"/>
    <w:rsid w:val="00D94944"/>
    <w:rsid w:val="00D9723C"/>
    <w:rsid w:val="00D972DC"/>
    <w:rsid w:val="00DA2067"/>
    <w:rsid w:val="00DA3682"/>
    <w:rsid w:val="00DA598C"/>
    <w:rsid w:val="00DB008B"/>
    <w:rsid w:val="00DB200C"/>
    <w:rsid w:val="00DB3660"/>
    <w:rsid w:val="00DB65A3"/>
    <w:rsid w:val="00DB6D7B"/>
    <w:rsid w:val="00DB7A41"/>
    <w:rsid w:val="00DC173F"/>
    <w:rsid w:val="00DD053A"/>
    <w:rsid w:val="00DD5559"/>
    <w:rsid w:val="00DE1C61"/>
    <w:rsid w:val="00DE1FB9"/>
    <w:rsid w:val="00DE31F9"/>
    <w:rsid w:val="00DE34CF"/>
    <w:rsid w:val="00DE60DE"/>
    <w:rsid w:val="00DE794D"/>
    <w:rsid w:val="00E01EB4"/>
    <w:rsid w:val="00E13F3D"/>
    <w:rsid w:val="00E17B5C"/>
    <w:rsid w:val="00E17BDE"/>
    <w:rsid w:val="00E20A07"/>
    <w:rsid w:val="00E2322A"/>
    <w:rsid w:val="00E258E9"/>
    <w:rsid w:val="00E25A3B"/>
    <w:rsid w:val="00E26557"/>
    <w:rsid w:val="00E3340E"/>
    <w:rsid w:val="00E34052"/>
    <w:rsid w:val="00E34898"/>
    <w:rsid w:val="00E408E2"/>
    <w:rsid w:val="00E41FA8"/>
    <w:rsid w:val="00E43873"/>
    <w:rsid w:val="00E44CF1"/>
    <w:rsid w:val="00E45CE0"/>
    <w:rsid w:val="00E472DB"/>
    <w:rsid w:val="00E55257"/>
    <w:rsid w:val="00E73448"/>
    <w:rsid w:val="00E85F50"/>
    <w:rsid w:val="00E9198A"/>
    <w:rsid w:val="00E93E6F"/>
    <w:rsid w:val="00E94CE3"/>
    <w:rsid w:val="00EA1247"/>
    <w:rsid w:val="00EA4732"/>
    <w:rsid w:val="00EA54AC"/>
    <w:rsid w:val="00EA75DE"/>
    <w:rsid w:val="00EB09B7"/>
    <w:rsid w:val="00EB1448"/>
    <w:rsid w:val="00EB2A5B"/>
    <w:rsid w:val="00EC0F9B"/>
    <w:rsid w:val="00EC32CC"/>
    <w:rsid w:val="00EC3937"/>
    <w:rsid w:val="00ED0B2D"/>
    <w:rsid w:val="00ED50B9"/>
    <w:rsid w:val="00EE764E"/>
    <w:rsid w:val="00EE7D7C"/>
    <w:rsid w:val="00F021B2"/>
    <w:rsid w:val="00F0567C"/>
    <w:rsid w:val="00F072F3"/>
    <w:rsid w:val="00F1212B"/>
    <w:rsid w:val="00F13339"/>
    <w:rsid w:val="00F15091"/>
    <w:rsid w:val="00F21E00"/>
    <w:rsid w:val="00F25D98"/>
    <w:rsid w:val="00F300FB"/>
    <w:rsid w:val="00F405E9"/>
    <w:rsid w:val="00F5197F"/>
    <w:rsid w:val="00F52575"/>
    <w:rsid w:val="00F53E34"/>
    <w:rsid w:val="00F5403E"/>
    <w:rsid w:val="00F57FDE"/>
    <w:rsid w:val="00F66723"/>
    <w:rsid w:val="00F804D8"/>
    <w:rsid w:val="00F83BE2"/>
    <w:rsid w:val="00F86FF6"/>
    <w:rsid w:val="00FB3CCD"/>
    <w:rsid w:val="00FB48CB"/>
    <w:rsid w:val="00FB58E7"/>
    <w:rsid w:val="00FB6386"/>
    <w:rsid w:val="00FB67A2"/>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AA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15C5EB-024A-48B6-B28A-C7CB9FABE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1199</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28</cp:revision>
  <cp:lastPrinted>1900-01-01T08:00:00Z</cp:lastPrinted>
  <dcterms:created xsi:type="dcterms:W3CDTF">2020-08-25T12:20:00Z</dcterms:created>
  <dcterms:modified xsi:type="dcterms:W3CDTF">2020-08-25T12:58:00Z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